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9BDA0" w14:textId="26992F34"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Pr>
          <w:noProof w:val="0"/>
          <w:sz w:val="24"/>
          <w:szCs w:val="24"/>
        </w:rPr>
        <w:t>5</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7F3B95">
        <w:rPr>
          <w:noProof w:val="0"/>
          <w:sz w:val="24"/>
          <w:szCs w:val="24"/>
        </w:rPr>
        <w:t>2143</w:t>
      </w:r>
    </w:p>
    <w:bookmarkEnd w:id="0"/>
    <w:p w14:paraId="328C958B" w14:textId="77777777" w:rsidR="009D287D" w:rsidRPr="00484DBF" w:rsidRDefault="009D287D" w:rsidP="009D287D">
      <w:pPr>
        <w:pStyle w:val="Header"/>
        <w:tabs>
          <w:tab w:val="left" w:pos="2410"/>
        </w:tabs>
        <w:rPr>
          <w:rFonts w:eastAsia="MS Mincho"/>
          <w:sz w:val="24"/>
          <w:szCs w:val="24"/>
        </w:rPr>
      </w:pPr>
      <w:r w:rsidRPr="00843AA9">
        <w:rPr>
          <w:rFonts w:eastAsia="MS Mincho"/>
          <w:sz w:val="24"/>
          <w:szCs w:val="24"/>
        </w:rPr>
        <w:t>21 Feb – 3 Mar 2022</w:t>
      </w:r>
    </w:p>
    <w:p w14:paraId="2B59E820" w14:textId="77777777" w:rsidR="00952130" w:rsidRPr="00B266B0" w:rsidRDefault="00952130" w:rsidP="00952130">
      <w:pPr>
        <w:pStyle w:val="Header"/>
        <w:rPr>
          <w:bCs w:val="0"/>
          <w:noProof w:val="0"/>
          <w:sz w:val="24"/>
        </w:rPr>
      </w:pPr>
    </w:p>
    <w:p w14:paraId="332AEB71" w14:textId="7670FCB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233722">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542DB022"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D440E3" w:rsidRPr="00D440E3">
        <w:rPr>
          <w:rFonts w:cs="Arial"/>
          <w:b/>
          <w:bCs/>
          <w:sz w:val="24"/>
        </w:rPr>
        <w:t>(TP for TS38.423 BL CR) discussion on Inter-Donor IAB Topology Redundancy</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72B8C76A" w14:textId="644DFB2A" w:rsidR="00EE392C" w:rsidRDefault="001D1AC2" w:rsidP="00952130">
      <w:pPr>
        <w:overflowPunct/>
        <w:autoSpaceDE/>
        <w:autoSpaceDN/>
        <w:adjustRightInd/>
        <w:spacing w:after="180"/>
        <w:jc w:val="left"/>
        <w:textAlignment w:val="auto"/>
      </w:pPr>
      <w:r>
        <w:t>This contribution discuss</w:t>
      </w:r>
      <w:r w:rsidR="00C66ECF">
        <w:t>es</w:t>
      </w:r>
      <w:r>
        <w:t xml:space="preserve"> the open issues from last RAN3 meeting on inter-Donor </w:t>
      </w:r>
      <w:r w:rsidR="008F4152">
        <w:t>Topology Redundancy</w:t>
      </w:r>
      <w:r w:rsidR="00EE392C">
        <w:t>.</w:t>
      </w:r>
    </w:p>
    <w:p w14:paraId="71936864" w14:textId="0AAC0622" w:rsidR="0062725E" w:rsidRDefault="00DE769D" w:rsidP="0062725E">
      <w:pPr>
        <w:pStyle w:val="Heading1"/>
      </w:pPr>
      <w:r>
        <w:t>Discussion</w:t>
      </w:r>
    </w:p>
    <w:p w14:paraId="4B653FD2" w14:textId="2B054883" w:rsidR="00747B5F" w:rsidRDefault="009466D6" w:rsidP="007B5812">
      <w:pPr>
        <w:overflowPunct/>
        <w:autoSpaceDE/>
        <w:autoSpaceDN/>
        <w:adjustRightInd/>
        <w:spacing w:after="60"/>
        <w:jc w:val="left"/>
        <w:textAlignment w:val="auto"/>
        <w:rPr>
          <w:lang w:val="en-US"/>
        </w:rPr>
      </w:pPr>
      <w:r>
        <w:rPr>
          <w:lang w:val="en-US"/>
        </w:rPr>
        <w:t>The major issue is which ID should be used</w:t>
      </w:r>
      <w:r w:rsidR="00197621">
        <w:rPr>
          <w:lang w:val="en-US"/>
        </w:rPr>
        <w:t xml:space="preserve"> over Xn interface</w:t>
      </w:r>
      <w:r>
        <w:rPr>
          <w:lang w:val="en-US"/>
        </w:rPr>
        <w:t xml:space="preserve"> to identify the boundary IAB during the </w:t>
      </w:r>
      <w:r w:rsidR="00674597">
        <w:rPr>
          <w:lang w:val="en-US"/>
        </w:rPr>
        <w:t xml:space="preserve">migration, redundancy, and RLF recovery. </w:t>
      </w:r>
      <w:r w:rsidR="00747B5F">
        <w:rPr>
          <w:lang w:val="en-US"/>
        </w:rPr>
        <w:t>There are 2 options to identify the boundary IAB over Xn interface</w:t>
      </w:r>
    </w:p>
    <w:p w14:paraId="66FF5127" w14:textId="77777777" w:rsidR="00747B5F" w:rsidRPr="00747B5F" w:rsidRDefault="00747B5F" w:rsidP="00747B5F">
      <w:pPr>
        <w:pStyle w:val="ListParagraph"/>
        <w:numPr>
          <w:ilvl w:val="0"/>
          <w:numId w:val="41"/>
        </w:numPr>
        <w:overflowPunct/>
        <w:autoSpaceDE/>
        <w:autoSpaceDN/>
        <w:adjustRightInd/>
        <w:spacing w:after="60"/>
        <w:jc w:val="left"/>
        <w:textAlignment w:val="auto"/>
        <w:rPr>
          <w:rFonts w:ascii="Times New Roman" w:hAnsi="Times New Roman"/>
        </w:rPr>
      </w:pPr>
      <w:r>
        <w:rPr>
          <w:lang w:val="en-US"/>
        </w:rPr>
        <w:t>Option 1: using XnAP UE ID</w:t>
      </w:r>
    </w:p>
    <w:p w14:paraId="0CCAE61B" w14:textId="6D623923" w:rsidR="00E46B1B" w:rsidRPr="00747B5F" w:rsidRDefault="00747B5F" w:rsidP="00747B5F">
      <w:pPr>
        <w:pStyle w:val="ListParagraph"/>
        <w:numPr>
          <w:ilvl w:val="0"/>
          <w:numId w:val="41"/>
        </w:numPr>
        <w:overflowPunct/>
        <w:autoSpaceDE/>
        <w:autoSpaceDN/>
        <w:adjustRightInd/>
        <w:spacing w:after="60"/>
        <w:jc w:val="left"/>
        <w:textAlignment w:val="auto"/>
        <w:rPr>
          <w:rFonts w:ascii="Times New Roman" w:hAnsi="Times New Roman"/>
        </w:rPr>
      </w:pPr>
      <w:r>
        <w:t>Option 2: using a BAP address</w:t>
      </w:r>
      <w:r w:rsidR="00521043" w:rsidRPr="00747B5F">
        <w:rPr>
          <w:lang w:val="en-US"/>
        </w:rPr>
        <w:t xml:space="preserve">. </w:t>
      </w:r>
    </w:p>
    <w:p w14:paraId="1C0173A2" w14:textId="24366493" w:rsidR="00E46B1B" w:rsidRDefault="00E46B1B" w:rsidP="00E46B1B">
      <w:pPr>
        <w:overflowPunct/>
        <w:autoSpaceDE/>
        <w:autoSpaceDN/>
        <w:adjustRightInd/>
        <w:spacing w:after="60"/>
        <w:jc w:val="left"/>
        <w:textAlignment w:val="auto"/>
        <w:rPr>
          <w:lang w:val="en-US"/>
        </w:rPr>
      </w:pPr>
    </w:p>
    <w:p w14:paraId="55BD2402" w14:textId="63EC6BC2" w:rsidR="001B65EE" w:rsidRDefault="00B72765" w:rsidP="00E46B1B">
      <w:pPr>
        <w:overflowPunct/>
        <w:autoSpaceDE/>
        <w:autoSpaceDN/>
        <w:adjustRightInd/>
        <w:spacing w:after="60"/>
        <w:jc w:val="left"/>
        <w:textAlignment w:val="auto"/>
        <w:rPr>
          <w:lang w:val="en-US"/>
        </w:rPr>
      </w:pPr>
      <w:r>
        <w:rPr>
          <w:lang w:val="en-US"/>
        </w:rPr>
        <w:t>Option 1 uses</w:t>
      </w:r>
      <w:r w:rsidR="001B65EE">
        <w:rPr>
          <w:lang w:val="en-US"/>
        </w:rPr>
        <w:t xml:space="preserve"> the XnAP ID</w:t>
      </w:r>
      <w:r w:rsidR="0050226D">
        <w:rPr>
          <w:lang w:val="en-US"/>
        </w:rPr>
        <w:t xml:space="preserve">, </w:t>
      </w:r>
      <w:r w:rsidR="00D4123E">
        <w:rPr>
          <w:lang w:val="en-US"/>
        </w:rPr>
        <w:t xml:space="preserve">e.g. </w:t>
      </w:r>
      <w:r w:rsidRPr="00B72765">
        <w:rPr>
          <w:lang w:val="en-US"/>
        </w:rPr>
        <w:t>Source NG-RAN node UE XnAP ID and Target NG-RAN node UE XnAP ID</w:t>
      </w:r>
      <w:r>
        <w:rPr>
          <w:lang w:val="en-US"/>
        </w:rPr>
        <w:t xml:space="preserve"> during partial migration, or </w:t>
      </w:r>
      <w:r w:rsidRPr="00B72765">
        <w:rPr>
          <w:lang w:val="en-US"/>
        </w:rPr>
        <w:t>New NG-RAN node UE XnAP ID reference and Old NG-RAN node UE XnAP ID reference</w:t>
      </w:r>
      <w:r>
        <w:rPr>
          <w:lang w:val="en-US"/>
        </w:rPr>
        <w:t xml:space="preserve"> during the RLF recovery procedure. Option 1 need to address 2 issues:</w:t>
      </w:r>
    </w:p>
    <w:p w14:paraId="7FEED79A" w14:textId="52061910" w:rsidR="00B72765" w:rsidRDefault="00936C8F" w:rsidP="00B72765">
      <w:pPr>
        <w:pStyle w:val="ListParagraph"/>
        <w:numPr>
          <w:ilvl w:val="0"/>
          <w:numId w:val="42"/>
        </w:numPr>
        <w:overflowPunct/>
        <w:autoSpaceDE/>
        <w:autoSpaceDN/>
        <w:adjustRightInd/>
        <w:spacing w:after="60"/>
        <w:jc w:val="left"/>
        <w:textAlignment w:val="auto"/>
        <w:rPr>
          <w:lang w:val="en-US"/>
        </w:rPr>
      </w:pPr>
      <w:r>
        <w:rPr>
          <w:lang w:val="en-US"/>
        </w:rPr>
        <w:t>1</w:t>
      </w:r>
      <w:r w:rsidRPr="00936C8F">
        <w:rPr>
          <w:vertAlign w:val="superscript"/>
          <w:lang w:val="en-US"/>
        </w:rPr>
        <w:t>st</w:t>
      </w:r>
      <w:r>
        <w:rPr>
          <w:lang w:val="en-US"/>
        </w:rPr>
        <w:t xml:space="preserve"> issue: </w:t>
      </w:r>
      <w:r w:rsidR="00B72765">
        <w:rPr>
          <w:lang w:val="en-US"/>
        </w:rPr>
        <w:t xml:space="preserve">How to identify the boundary IAB in case the new Xn </w:t>
      </w:r>
      <w:r w:rsidR="006C51D6">
        <w:rPr>
          <w:lang w:val="en-US"/>
        </w:rPr>
        <w:t xml:space="preserve">procedure (i.e. </w:t>
      </w:r>
      <w:r w:rsidR="00B72765" w:rsidRPr="00B72765">
        <w:rPr>
          <w:lang w:val="en-US"/>
        </w:rPr>
        <w:t>IAB Transport Migration Management</w:t>
      </w:r>
      <w:r w:rsidR="00B72765">
        <w:rPr>
          <w:lang w:val="en-US"/>
        </w:rPr>
        <w:t xml:space="preserve"> procedure</w:t>
      </w:r>
      <w:r w:rsidR="006C51D6">
        <w:rPr>
          <w:lang w:val="en-US"/>
        </w:rPr>
        <w:t>)</w:t>
      </w:r>
      <w:r w:rsidR="00B72765">
        <w:rPr>
          <w:lang w:val="en-US"/>
        </w:rPr>
        <w:t xml:space="preserve"> is performed before the Xn HO procedure or SN Addition procedure for the boundary IAB</w:t>
      </w:r>
      <w:r w:rsidR="00D1307B">
        <w:rPr>
          <w:lang w:val="en-US"/>
        </w:rPr>
        <w:t>, for example, CU1 want to first check whether the offloaded traffic can be supported in CU2 before initiate the Xn HO</w:t>
      </w:r>
      <w:r w:rsidR="00AE5198">
        <w:rPr>
          <w:lang w:val="en-US"/>
        </w:rPr>
        <w:t xml:space="preserve"> (or SN Addition)</w:t>
      </w:r>
      <w:r w:rsidR="00D1307B">
        <w:rPr>
          <w:lang w:val="en-US"/>
        </w:rPr>
        <w:t xml:space="preserve"> for the boundary IAB</w:t>
      </w:r>
      <w:r w:rsidR="00B72765">
        <w:rPr>
          <w:lang w:val="en-US"/>
        </w:rPr>
        <w:t>?</w:t>
      </w:r>
    </w:p>
    <w:p w14:paraId="795D801D" w14:textId="4DA94A46" w:rsidR="00B72765" w:rsidRPr="00B72765" w:rsidRDefault="00936C8F" w:rsidP="00B72765">
      <w:pPr>
        <w:pStyle w:val="ListParagraph"/>
        <w:numPr>
          <w:ilvl w:val="0"/>
          <w:numId w:val="42"/>
        </w:numPr>
        <w:overflowPunct/>
        <w:autoSpaceDE/>
        <w:autoSpaceDN/>
        <w:adjustRightInd/>
        <w:spacing w:after="60"/>
        <w:jc w:val="left"/>
        <w:textAlignment w:val="auto"/>
        <w:rPr>
          <w:lang w:val="en-US"/>
        </w:rPr>
      </w:pPr>
      <w:r>
        <w:rPr>
          <w:lang w:val="en-US"/>
        </w:rPr>
        <w:t>2</w:t>
      </w:r>
      <w:r w:rsidRPr="00936C8F">
        <w:rPr>
          <w:vertAlign w:val="superscript"/>
          <w:lang w:val="en-US"/>
        </w:rPr>
        <w:t>nd</w:t>
      </w:r>
      <w:r>
        <w:rPr>
          <w:lang w:val="en-US"/>
        </w:rPr>
        <w:t xml:space="preserve"> issue: </w:t>
      </w:r>
      <w:r w:rsidR="00B72765">
        <w:rPr>
          <w:lang w:val="en-US"/>
        </w:rPr>
        <w:t xml:space="preserve">How to keep the </w:t>
      </w:r>
      <w:r w:rsidR="00C8263B">
        <w:rPr>
          <w:lang w:val="en-US"/>
        </w:rPr>
        <w:t xml:space="preserve">XnAP </w:t>
      </w:r>
      <w:r w:rsidR="00B72765">
        <w:rPr>
          <w:lang w:val="en-US"/>
        </w:rPr>
        <w:t>ID after the competition of the Xn HO Procedure?</w:t>
      </w:r>
    </w:p>
    <w:p w14:paraId="4F4C8B4D" w14:textId="54C952D3" w:rsidR="00B72765" w:rsidRDefault="00FC2B5A" w:rsidP="00E46B1B">
      <w:pPr>
        <w:overflowPunct/>
        <w:autoSpaceDE/>
        <w:autoSpaceDN/>
        <w:adjustRightInd/>
        <w:spacing w:after="60"/>
        <w:jc w:val="left"/>
        <w:textAlignment w:val="auto"/>
        <w:rPr>
          <w:lang w:val="en-US"/>
        </w:rPr>
      </w:pPr>
      <w:r>
        <w:rPr>
          <w:lang w:val="en-US"/>
        </w:rPr>
        <w:t xml:space="preserve">The </w:t>
      </w:r>
      <w:r w:rsidR="00020470">
        <w:rPr>
          <w:lang w:val="en-US"/>
        </w:rPr>
        <w:t>1</w:t>
      </w:r>
      <w:r w:rsidR="00020470" w:rsidRPr="00020470">
        <w:rPr>
          <w:vertAlign w:val="superscript"/>
          <w:lang w:val="en-US"/>
        </w:rPr>
        <w:t>st</w:t>
      </w:r>
      <w:r w:rsidR="00020470">
        <w:rPr>
          <w:lang w:val="en-US"/>
        </w:rPr>
        <w:t xml:space="preserve"> </w:t>
      </w:r>
      <w:r>
        <w:rPr>
          <w:lang w:val="en-US"/>
        </w:rPr>
        <w:t xml:space="preserve">issue may </w:t>
      </w:r>
      <w:r w:rsidR="00613CDA">
        <w:rPr>
          <w:lang w:val="en-US"/>
        </w:rPr>
        <w:t xml:space="preserve">require Stage-3 changes </w:t>
      </w:r>
      <w:r>
        <w:rPr>
          <w:lang w:val="en-US"/>
        </w:rPr>
        <w:t>due to the current rules defined in TS 38.401</w:t>
      </w:r>
      <w:r w:rsidR="00577D7F">
        <w:rPr>
          <w:lang w:val="en-US"/>
        </w:rPr>
        <w:t xml:space="preserve"> (</w:t>
      </w:r>
      <w:r w:rsidR="006C51D6">
        <w:rPr>
          <w:lang w:val="en-US"/>
        </w:rPr>
        <w:fldChar w:fldCharType="begin"/>
      </w:r>
      <w:r w:rsidR="006C51D6">
        <w:rPr>
          <w:lang w:val="en-US"/>
        </w:rPr>
        <w:instrText xml:space="preserve"> REF _Ref95332570 \r \h </w:instrText>
      </w:r>
      <w:r w:rsidR="006C51D6">
        <w:rPr>
          <w:lang w:val="en-US"/>
        </w:rPr>
      </w:r>
      <w:r w:rsidR="006C51D6">
        <w:rPr>
          <w:lang w:val="en-US"/>
        </w:rPr>
        <w:fldChar w:fldCharType="separate"/>
      </w:r>
      <w:r w:rsidR="006C51D6">
        <w:rPr>
          <w:lang w:val="en-US"/>
        </w:rPr>
        <w:t>[1]</w:t>
      </w:r>
      <w:r w:rsidR="006C51D6">
        <w:rPr>
          <w:lang w:val="en-US"/>
        </w:rPr>
        <w:fldChar w:fldCharType="end"/>
      </w:r>
      <w:r w:rsidR="00577D7F">
        <w:rPr>
          <w:lang w:val="en-US"/>
        </w:rPr>
        <w:t>)</w:t>
      </w:r>
      <w:r w:rsidR="006C51D6">
        <w:rPr>
          <w:lang w:val="en-US"/>
        </w:rPr>
        <w:t>, which is copied as below</w:t>
      </w:r>
      <w:r>
        <w:rPr>
          <w:lang w:val="en-US"/>
        </w:rPr>
        <w:t>:</w:t>
      </w:r>
    </w:p>
    <w:p w14:paraId="70875A99" w14:textId="22AF4476" w:rsidR="00FC2B5A" w:rsidRDefault="00201E7D" w:rsidP="006C51D6">
      <w:pPr>
        <w:overflowPunct/>
        <w:autoSpaceDE/>
        <w:autoSpaceDN/>
        <w:adjustRightInd/>
        <w:spacing w:after="60"/>
        <w:ind w:left="562"/>
        <w:jc w:val="left"/>
        <w:textAlignment w:val="auto"/>
        <w:rPr>
          <w:lang w:val="en-US"/>
        </w:rPr>
      </w:pPr>
      <w:r w:rsidRPr="00201E7D">
        <w:rPr>
          <w:lang w:val="en-US"/>
        </w:rPr>
        <w:t xml:space="preserve">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w:t>
      </w:r>
      <w:r w:rsidRPr="00835331">
        <w:rPr>
          <w:u w:val="single"/>
          <w:lang w:val="en-US"/>
        </w:rPr>
        <w:t xml:space="preserve">In all subsequent messages to and from sending node, both AP IDs of sending node and receiving node </w:t>
      </w:r>
      <w:r w:rsidRPr="00835331">
        <w:rPr>
          <w:highlight w:val="yellow"/>
          <w:u w:val="single"/>
          <w:lang w:val="en-US"/>
        </w:rPr>
        <w:t>shall</w:t>
      </w:r>
      <w:r w:rsidRPr="00835331">
        <w:rPr>
          <w:u w:val="single"/>
          <w:lang w:val="en-US"/>
        </w:rPr>
        <w:t xml:space="preserve"> be included.</w:t>
      </w:r>
    </w:p>
    <w:p w14:paraId="58EBEDFD" w14:textId="77777777" w:rsidR="0054564A" w:rsidRDefault="0054564A" w:rsidP="00E46B1B">
      <w:pPr>
        <w:overflowPunct/>
        <w:autoSpaceDE/>
        <w:autoSpaceDN/>
        <w:adjustRightInd/>
        <w:spacing w:after="60"/>
        <w:jc w:val="left"/>
        <w:textAlignment w:val="auto"/>
        <w:rPr>
          <w:lang w:val="en-US"/>
        </w:rPr>
      </w:pPr>
    </w:p>
    <w:p w14:paraId="0C49D90C" w14:textId="5A7D03FF" w:rsidR="00B72765" w:rsidRDefault="006C51D6" w:rsidP="00E46B1B">
      <w:pPr>
        <w:overflowPunct/>
        <w:autoSpaceDE/>
        <w:autoSpaceDN/>
        <w:adjustRightInd/>
        <w:spacing w:after="60"/>
        <w:jc w:val="left"/>
        <w:textAlignment w:val="auto"/>
        <w:rPr>
          <w:lang w:val="en-US"/>
        </w:rPr>
      </w:pPr>
      <w:r>
        <w:rPr>
          <w:lang w:val="en-US"/>
        </w:rPr>
        <w:t>In case the new Xn</w:t>
      </w:r>
      <w:r w:rsidR="00D1307B">
        <w:rPr>
          <w:lang w:val="en-US"/>
        </w:rPr>
        <w:t xml:space="preserve"> procedure is performed </w:t>
      </w:r>
      <w:r w:rsidR="00835331">
        <w:rPr>
          <w:lang w:val="en-US"/>
        </w:rPr>
        <w:t xml:space="preserve">before Xn HO procedure, the </w:t>
      </w:r>
      <w:r w:rsidR="00835331" w:rsidRPr="00B72765">
        <w:rPr>
          <w:lang w:val="en-US"/>
        </w:rPr>
        <w:t>Target NG-RAN node UE XnAP ID</w:t>
      </w:r>
      <w:r w:rsidR="00835331">
        <w:rPr>
          <w:lang w:val="en-US"/>
        </w:rPr>
        <w:t xml:space="preserve"> is assigned by CU2 and is replied to CU1. When CU1 initiate the further Xn HO</w:t>
      </w:r>
      <w:r w:rsidR="00176B87">
        <w:rPr>
          <w:lang w:val="en-US"/>
        </w:rPr>
        <w:t xml:space="preserve"> procedure</w:t>
      </w:r>
      <w:r w:rsidR="00835331">
        <w:rPr>
          <w:lang w:val="en-US"/>
        </w:rPr>
        <w:t xml:space="preserve">, the Xn HANDOVER REQUEST message shall </w:t>
      </w:r>
      <w:r w:rsidR="006A4E29">
        <w:rPr>
          <w:lang w:val="en-US"/>
        </w:rPr>
        <w:t>include</w:t>
      </w:r>
      <w:r w:rsidR="005F1575">
        <w:rPr>
          <w:lang w:val="en-US"/>
        </w:rPr>
        <w:t xml:space="preserve"> </w:t>
      </w:r>
      <w:r w:rsidR="006A4E29">
        <w:rPr>
          <w:lang w:val="en-US"/>
        </w:rPr>
        <w:t xml:space="preserve">the </w:t>
      </w:r>
      <w:r w:rsidR="006A4E29" w:rsidRPr="00B72765">
        <w:rPr>
          <w:lang w:val="en-US"/>
        </w:rPr>
        <w:t>Target NG-RAN node UE XnAP ID</w:t>
      </w:r>
      <w:r w:rsidR="006A4E29">
        <w:rPr>
          <w:lang w:val="en-US"/>
        </w:rPr>
        <w:t>.</w:t>
      </w:r>
      <w:r w:rsidR="001863DC">
        <w:rPr>
          <w:lang w:val="en-US"/>
        </w:rPr>
        <w:t xml:space="preserve"> This requires an update to Stage-3, since current HANDOVER REQUEST message only includes </w:t>
      </w:r>
      <w:r w:rsidR="00144451">
        <w:rPr>
          <w:lang w:val="en-US"/>
        </w:rPr>
        <w:t xml:space="preserve">the </w:t>
      </w:r>
      <w:r w:rsidR="007542B1" w:rsidRPr="00E673AE">
        <w:rPr>
          <w:i/>
          <w:iCs/>
          <w:lang w:val="en-US"/>
        </w:rPr>
        <w:t>Target NG-RAN node UE XnAP ID</w:t>
      </w:r>
      <w:r w:rsidR="007542B1">
        <w:rPr>
          <w:lang w:val="en-US"/>
        </w:rPr>
        <w:t xml:space="preserve"> IE for CHO. </w:t>
      </w:r>
    </w:p>
    <w:p w14:paraId="27E12C6E" w14:textId="77777777" w:rsidR="001863DC" w:rsidRDefault="001863DC" w:rsidP="00E46B1B">
      <w:pPr>
        <w:overflowPunct/>
        <w:autoSpaceDE/>
        <w:autoSpaceDN/>
        <w:adjustRightInd/>
        <w:spacing w:after="60"/>
        <w:jc w:val="left"/>
        <w:textAlignment w:val="auto"/>
        <w:rPr>
          <w:lang w:val="en-US"/>
        </w:rPr>
      </w:pPr>
    </w:p>
    <w:p w14:paraId="4661DB6E" w14:textId="33ACE000" w:rsidR="00C77C81" w:rsidRDefault="00C77C81" w:rsidP="00E46B1B">
      <w:pPr>
        <w:overflowPunct/>
        <w:autoSpaceDE/>
        <w:autoSpaceDN/>
        <w:adjustRightInd/>
        <w:spacing w:after="60"/>
        <w:jc w:val="left"/>
        <w:textAlignment w:val="auto"/>
        <w:rPr>
          <w:lang w:val="en-US"/>
        </w:rPr>
      </w:pPr>
      <w:r>
        <w:rPr>
          <w:lang w:val="en-US"/>
        </w:rPr>
        <w:t xml:space="preserve">This is not an issue for </w:t>
      </w:r>
      <w:r w:rsidR="00F05C93" w:rsidRPr="00F05C93">
        <w:rPr>
          <w:lang w:val="en-US"/>
        </w:rPr>
        <w:t>S-NG-RAN node Addition Preparation</w:t>
      </w:r>
      <w:r>
        <w:rPr>
          <w:lang w:val="en-US"/>
        </w:rPr>
        <w:t xml:space="preserve"> procedure, since the </w:t>
      </w:r>
      <w:r w:rsidRPr="00C77C81">
        <w:rPr>
          <w:lang w:val="en-US"/>
        </w:rPr>
        <w:t xml:space="preserve">S-NODE ADDITION REQUEST message includes </w:t>
      </w:r>
      <w:r>
        <w:rPr>
          <w:lang w:val="en-US"/>
        </w:rPr>
        <w:t xml:space="preserve">both </w:t>
      </w:r>
      <w:r w:rsidRPr="00C77C81">
        <w:rPr>
          <w:i/>
          <w:iCs/>
          <w:lang w:val="en-US"/>
        </w:rPr>
        <w:t>M-NG-RAN node UE XnAP ID</w:t>
      </w:r>
      <w:r w:rsidRPr="00C77C81">
        <w:rPr>
          <w:lang w:val="en-US"/>
        </w:rPr>
        <w:t xml:space="preserve"> IE and </w:t>
      </w:r>
      <w:r w:rsidRPr="00C77C81">
        <w:rPr>
          <w:i/>
          <w:iCs/>
          <w:lang w:val="en-US"/>
        </w:rPr>
        <w:t>S-NG-RAN node UE XnAP ID</w:t>
      </w:r>
      <w:r w:rsidRPr="00C77C81">
        <w:rPr>
          <w:lang w:val="en-US"/>
        </w:rPr>
        <w:t xml:space="preserve"> IE</w:t>
      </w:r>
    </w:p>
    <w:p w14:paraId="37E21C71" w14:textId="77777777" w:rsidR="00C77C81" w:rsidRDefault="00C77C81" w:rsidP="00E46B1B">
      <w:pPr>
        <w:overflowPunct/>
        <w:autoSpaceDE/>
        <w:autoSpaceDN/>
        <w:adjustRightInd/>
        <w:spacing w:after="60"/>
        <w:jc w:val="left"/>
        <w:textAlignment w:val="auto"/>
        <w:rPr>
          <w:lang w:val="en-US"/>
        </w:rPr>
      </w:pPr>
    </w:p>
    <w:p w14:paraId="4DB0527E" w14:textId="1F840451" w:rsidR="00263E27" w:rsidRDefault="00263E27" w:rsidP="00E46B1B">
      <w:pPr>
        <w:overflowPunct/>
        <w:autoSpaceDE/>
        <w:autoSpaceDN/>
        <w:adjustRightInd/>
        <w:spacing w:after="60"/>
        <w:jc w:val="left"/>
        <w:textAlignment w:val="auto"/>
        <w:rPr>
          <w:lang w:val="en-US"/>
        </w:rPr>
      </w:pPr>
      <w:r>
        <w:rPr>
          <w:lang w:val="en-US"/>
        </w:rPr>
        <w:t xml:space="preserve">After the completion of the Xn HO procedure for the boundary IAB, </w:t>
      </w:r>
      <w:r w:rsidR="00702B40">
        <w:rPr>
          <w:lang w:val="en-US"/>
        </w:rPr>
        <w:t xml:space="preserve">CU2 initiates </w:t>
      </w:r>
      <w:r w:rsidR="00020470">
        <w:rPr>
          <w:lang w:val="en-US"/>
        </w:rPr>
        <w:t>Xn UE Context Release procedure. According to current XnAP spec, “</w:t>
      </w:r>
      <w:r w:rsidR="00020470" w:rsidRPr="00020470">
        <w:rPr>
          <w:lang w:val="en-US"/>
        </w:rPr>
        <w:t xml:space="preserve">Upon reception of the UE CONTEXT RELEASE message, the source NG-RAN node </w:t>
      </w:r>
      <w:r w:rsidR="00020470" w:rsidRPr="00020470">
        <w:rPr>
          <w:highlight w:val="yellow"/>
          <w:u w:val="single"/>
          <w:lang w:val="en-US"/>
        </w:rPr>
        <w:t>may</w:t>
      </w:r>
      <w:r w:rsidR="00020470" w:rsidRPr="00020470">
        <w:rPr>
          <w:lang w:val="en-US"/>
        </w:rPr>
        <w:t xml:space="preserve"> release radio and control plane related resources associated to the UE context.</w:t>
      </w:r>
      <w:r w:rsidR="00020470">
        <w:rPr>
          <w:lang w:val="en-US"/>
        </w:rPr>
        <w:t>” So the 2</w:t>
      </w:r>
      <w:r w:rsidR="00020470" w:rsidRPr="00020470">
        <w:rPr>
          <w:vertAlign w:val="superscript"/>
          <w:lang w:val="en-US"/>
        </w:rPr>
        <w:t>nd</w:t>
      </w:r>
      <w:r w:rsidR="00020470">
        <w:rPr>
          <w:lang w:val="en-US"/>
        </w:rPr>
        <w:t xml:space="preserve"> issue can be solved by </w:t>
      </w:r>
      <w:r w:rsidR="007E78E3">
        <w:rPr>
          <w:lang w:val="en-US"/>
        </w:rPr>
        <w:t xml:space="preserve">a </w:t>
      </w:r>
      <w:r w:rsidR="00020470">
        <w:rPr>
          <w:lang w:val="en-US"/>
        </w:rPr>
        <w:t xml:space="preserve">slight modification to Stage-2 or Stage-3, which clarifies the source NG-RAN node may need to keep the ID for the IAB. </w:t>
      </w:r>
    </w:p>
    <w:p w14:paraId="440AF3CF" w14:textId="77777777" w:rsidR="00020470" w:rsidRDefault="00020470" w:rsidP="00E46B1B">
      <w:pPr>
        <w:overflowPunct/>
        <w:autoSpaceDE/>
        <w:autoSpaceDN/>
        <w:adjustRightInd/>
        <w:spacing w:after="60"/>
        <w:jc w:val="left"/>
        <w:textAlignment w:val="auto"/>
        <w:rPr>
          <w:lang w:val="en-US"/>
        </w:rPr>
      </w:pPr>
    </w:p>
    <w:p w14:paraId="1535DD78" w14:textId="0A15C758" w:rsidR="006C51D6" w:rsidRDefault="000943D1" w:rsidP="00E46B1B">
      <w:pPr>
        <w:overflowPunct/>
        <w:autoSpaceDE/>
        <w:autoSpaceDN/>
        <w:adjustRightInd/>
        <w:spacing w:after="60"/>
        <w:jc w:val="left"/>
        <w:textAlignment w:val="auto"/>
        <w:rPr>
          <w:lang w:val="en-US"/>
        </w:rPr>
      </w:pPr>
      <w:r>
        <w:rPr>
          <w:lang w:val="en-US"/>
        </w:rPr>
        <w:lastRenderedPageBreak/>
        <w:t xml:space="preserve">In Option 2, the BAP address is only unique per CU. </w:t>
      </w:r>
      <w:r w:rsidR="00C77C81">
        <w:rPr>
          <w:lang w:val="en-US"/>
        </w:rPr>
        <w:t xml:space="preserve">Since both CU1 and CU2 can send a message related to the same boundary IAB, so the boundary IAB can only be uniquely identified by a combination of the CU ID (e.g. gNB ID) and the BAP address. This ID need to be added in the new Xn message, the Xn HO message, the Xn SN addition message, and the SN Modification messages. </w:t>
      </w:r>
    </w:p>
    <w:p w14:paraId="75F3E97E" w14:textId="1762C02E" w:rsidR="00C77C81" w:rsidRDefault="00C77C81" w:rsidP="00834F30"/>
    <w:p w14:paraId="1C2146B5" w14:textId="228B5079" w:rsidR="00C77C81" w:rsidRPr="00F05943" w:rsidRDefault="006A4F61" w:rsidP="00834F30">
      <w:pPr>
        <w:rPr>
          <w:b/>
          <w:bCs/>
        </w:rPr>
      </w:pPr>
      <w:r w:rsidRPr="00F05943">
        <w:rPr>
          <w:b/>
          <w:bCs/>
        </w:rPr>
        <w:t xml:space="preserve">Proposal </w:t>
      </w:r>
      <w:r w:rsidR="000943D1" w:rsidRPr="00F05943">
        <w:rPr>
          <w:b/>
          <w:bCs/>
        </w:rPr>
        <w:t>1</w:t>
      </w:r>
      <w:r w:rsidRPr="00F05943">
        <w:rPr>
          <w:b/>
          <w:bCs/>
        </w:rPr>
        <w:t xml:space="preserve">: </w:t>
      </w:r>
      <w:r w:rsidR="00C77C81" w:rsidRPr="00F05943">
        <w:rPr>
          <w:b/>
          <w:bCs/>
        </w:rPr>
        <w:t xml:space="preserve">In case using XnAP ID for the boundary IAB, the XnAP HANDOVER REQUST message need to be updated to add the </w:t>
      </w:r>
      <w:r w:rsidR="00F05943" w:rsidRPr="00F05943">
        <w:rPr>
          <w:b/>
          <w:bCs/>
          <w:i/>
          <w:iCs/>
          <w:lang w:val="en-US"/>
        </w:rPr>
        <w:t>Target NG-RAN node UE XnAP ID</w:t>
      </w:r>
      <w:r w:rsidR="00F05943">
        <w:rPr>
          <w:b/>
          <w:bCs/>
          <w:lang w:val="en-US"/>
        </w:rPr>
        <w:t xml:space="preserve"> IE.</w:t>
      </w:r>
      <w:r w:rsidR="00F4045C">
        <w:rPr>
          <w:b/>
          <w:bCs/>
          <w:lang w:val="en-US"/>
        </w:rPr>
        <w:t xml:space="preserve"> The XnAP </w:t>
      </w:r>
      <w:r w:rsidR="009A7733" w:rsidRPr="009A7733">
        <w:rPr>
          <w:b/>
          <w:bCs/>
          <w:lang w:val="en-US"/>
        </w:rPr>
        <w:t>IAB TRANSPORT MIGRATION MANAGEMENT REQUEST and RESPONSE message</w:t>
      </w:r>
      <w:r w:rsidR="008874D4">
        <w:rPr>
          <w:b/>
          <w:bCs/>
          <w:lang w:val="en-US"/>
        </w:rPr>
        <w:t xml:space="preserve"> need to include both XnAP IDs allocated by the transmitter and the receiver.</w:t>
      </w:r>
    </w:p>
    <w:p w14:paraId="352F27F5" w14:textId="77777777" w:rsidR="002C4F4C" w:rsidRDefault="002C4F4C" w:rsidP="00465788">
      <w:pPr>
        <w:overflowPunct/>
        <w:autoSpaceDE/>
        <w:autoSpaceDN/>
        <w:adjustRightInd/>
        <w:spacing w:after="60"/>
        <w:jc w:val="left"/>
        <w:textAlignment w:val="auto"/>
      </w:pPr>
    </w:p>
    <w:p w14:paraId="52F39E54" w14:textId="354FC768" w:rsidR="00315AA8" w:rsidRDefault="009C2C07" w:rsidP="00465788">
      <w:pPr>
        <w:overflowPunct/>
        <w:autoSpaceDE/>
        <w:autoSpaceDN/>
        <w:adjustRightInd/>
        <w:spacing w:after="60"/>
        <w:jc w:val="left"/>
        <w:textAlignment w:val="auto"/>
      </w:pPr>
      <w:r>
        <w:t>In Case Option 1 is adopted,</w:t>
      </w:r>
      <w:r w:rsidR="00674A23">
        <w:t xml:space="preserve"> it seems obvious that</w:t>
      </w:r>
      <w:r>
        <w:t xml:space="preserve"> the new XnAP procedure </w:t>
      </w:r>
      <w:r w:rsidR="00F16127">
        <w:t>is</w:t>
      </w:r>
      <w:r>
        <w:t xml:space="preserve"> a UE-Associated procedure. </w:t>
      </w:r>
    </w:p>
    <w:p w14:paraId="01B502D8" w14:textId="77777777" w:rsidR="00B05139" w:rsidRDefault="00B05139" w:rsidP="00B05139">
      <w:pPr>
        <w:rPr>
          <w:b/>
          <w:bCs/>
        </w:rPr>
      </w:pPr>
    </w:p>
    <w:p w14:paraId="69B44C3C" w14:textId="7B7193D9" w:rsidR="00B05139" w:rsidRPr="00F05943" w:rsidRDefault="00B05139" w:rsidP="00B05139">
      <w:pPr>
        <w:rPr>
          <w:b/>
          <w:bCs/>
        </w:rPr>
      </w:pPr>
      <w:r w:rsidRPr="00F05943">
        <w:rPr>
          <w:b/>
          <w:bCs/>
        </w:rPr>
        <w:t xml:space="preserve">Proposal </w:t>
      </w:r>
      <w:r>
        <w:rPr>
          <w:b/>
          <w:bCs/>
        </w:rPr>
        <w:t>2</w:t>
      </w:r>
      <w:r w:rsidRPr="00F05943">
        <w:rPr>
          <w:b/>
          <w:bCs/>
        </w:rPr>
        <w:t xml:space="preserve">: In case using XnAP ID for the boundary IAB, the </w:t>
      </w:r>
      <w:r>
        <w:rPr>
          <w:b/>
          <w:bCs/>
        </w:rPr>
        <w:t>new Xn procedure is a UE-Associated Procedure</w:t>
      </w:r>
      <w:r>
        <w:rPr>
          <w:b/>
          <w:bCs/>
          <w:lang w:val="en-US"/>
        </w:rPr>
        <w:t>.</w:t>
      </w:r>
    </w:p>
    <w:p w14:paraId="2A7BF4AB" w14:textId="77777777" w:rsidR="009C2C07" w:rsidRDefault="009C2C07" w:rsidP="00465788">
      <w:pPr>
        <w:overflowPunct/>
        <w:autoSpaceDE/>
        <w:autoSpaceDN/>
        <w:adjustRightInd/>
        <w:spacing w:after="60"/>
        <w:jc w:val="left"/>
        <w:textAlignment w:val="auto"/>
      </w:pPr>
    </w:p>
    <w:p w14:paraId="6F5F9477" w14:textId="40CF9995" w:rsidR="004F4756" w:rsidRDefault="004F4756" w:rsidP="00952130">
      <w:pPr>
        <w:pStyle w:val="Heading1"/>
      </w:pPr>
      <w:r>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385249F8" w14:textId="77777777" w:rsidR="003901C3" w:rsidRPr="00F05943" w:rsidRDefault="003901C3" w:rsidP="003901C3">
      <w:pPr>
        <w:rPr>
          <w:b/>
          <w:bCs/>
        </w:rPr>
      </w:pPr>
      <w:r w:rsidRPr="00F05943">
        <w:rPr>
          <w:b/>
          <w:bCs/>
        </w:rPr>
        <w:t xml:space="preserve">Proposal 1: In case using XnAP ID for the boundary IAB, the XnAP HANDOVER REQUST message need to be updated to add the </w:t>
      </w:r>
      <w:r w:rsidRPr="00F05943">
        <w:rPr>
          <w:b/>
          <w:bCs/>
          <w:i/>
          <w:iCs/>
          <w:lang w:val="en-US"/>
        </w:rPr>
        <w:t>Target NG-RAN node UE XnAP ID</w:t>
      </w:r>
      <w:r>
        <w:rPr>
          <w:b/>
          <w:bCs/>
          <w:lang w:val="en-US"/>
        </w:rPr>
        <w:t xml:space="preserve"> IE. The XnAP </w:t>
      </w:r>
      <w:r w:rsidRPr="009A7733">
        <w:rPr>
          <w:b/>
          <w:bCs/>
          <w:lang w:val="en-US"/>
        </w:rPr>
        <w:t>IAB TRANSPORT MIGRATION MANAGEMENT REQUEST and RESPONSE message</w:t>
      </w:r>
      <w:r>
        <w:rPr>
          <w:b/>
          <w:bCs/>
          <w:lang w:val="en-US"/>
        </w:rPr>
        <w:t xml:space="preserve"> need to include both XnAP IDs allocated by the transmitter and the receiver.</w:t>
      </w:r>
    </w:p>
    <w:p w14:paraId="22C1D3FE" w14:textId="473CC588" w:rsidR="00DC376E" w:rsidRPr="003901C3" w:rsidRDefault="003901C3" w:rsidP="004C29DC">
      <w:pPr>
        <w:rPr>
          <w:b/>
          <w:bCs/>
        </w:rPr>
      </w:pPr>
      <w:r w:rsidRPr="00F05943">
        <w:rPr>
          <w:b/>
          <w:bCs/>
        </w:rPr>
        <w:t xml:space="preserve">Proposal </w:t>
      </w:r>
      <w:r>
        <w:rPr>
          <w:b/>
          <w:bCs/>
        </w:rPr>
        <w:t>2</w:t>
      </w:r>
      <w:r w:rsidRPr="00F05943">
        <w:rPr>
          <w:b/>
          <w:bCs/>
        </w:rPr>
        <w:t xml:space="preserve">: In case using XnAP ID for the boundary IAB, the </w:t>
      </w:r>
      <w:r>
        <w:rPr>
          <w:b/>
          <w:bCs/>
        </w:rPr>
        <w:t>new Xn procedure is a UE-Associated Procedure</w:t>
      </w:r>
      <w:r>
        <w:rPr>
          <w:b/>
          <w:bCs/>
          <w:lang w:val="en-US"/>
        </w:rPr>
        <w:t>.</w:t>
      </w:r>
    </w:p>
    <w:p w14:paraId="05E4427C" w14:textId="17FA10B4" w:rsidR="00952130" w:rsidRDefault="00952130" w:rsidP="00952130">
      <w:pPr>
        <w:pStyle w:val="Heading1"/>
      </w:pPr>
      <w:r>
        <w:t>References</w:t>
      </w:r>
    </w:p>
    <w:p w14:paraId="097B6C24" w14:textId="77777777" w:rsidR="00201E7D" w:rsidRDefault="00201E7D" w:rsidP="00ED5CAF">
      <w:pPr>
        <w:numPr>
          <w:ilvl w:val="0"/>
          <w:numId w:val="28"/>
        </w:numPr>
        <w:spacing w:after="180"/>
        <w:jc w:val="left"/>
      </w:pPr>
      <w:bookmarkStart w:id="2" w:name="_Ref95332570"/>
      <w:bookmarkStart w:id="3" w:name="_Ref95250440"/>
      <w:r>
        <w:t>TS 38.401</w:t>
      </w:r>
      <w:bookmarkEnd w:id="2"/>
    </w:p>
    <w:p w14:paraId="2BF0B6D0" w14:textId="2CD1D8EB" w:rsidR="00102669" w:rsidRDefault="00102669" w:rsidP="00ED5CAF">
      <w:pPr>
        <w:numPr>
          <w:ilvl w:val="0"/>
          <w:numId w:val="28"/>
        </w:numPr>
        <w:spacing w:after="180"/>
        <w:jc w:val="left"/>
      </w:pPr>
      <w:r w:rsidRPr="00102669">
        <w:t>R3-221317, CB: # 1304_IAB_Top_Red - Summary of email discussion</w:t>
      </w:r>
      <w:bookmarkEnd w:id="3"/>
    </w:p>
    <w:p w14:paraId="1AE5D297" w14:textId="0F2FF9A0" w:rsidR="00B36214" w:rsidRDefault="00CD3742" w:rsidP="00ED5CAF">
      <w:pPr>
        <w:numPr>
          <w:ilvl w:val="0"/>
          <w:numId w:val="28"/>
        </w:numPr>
        <w:spacing w:after="180"/>
        <w:jc w:val="left"/>
      </w:pPr>
      <w:r w:rsidRPr="00CD3742">
        <w:t>R3-221595, BL CR to TS 38.401 on support of eIAB</w:t>
      </w:r>
    </w:p>
    <w:p w14:paraId="4BC853B0" w14:textId="5D943C9A" w:rsidR="00162072" w:rsidRDefault="005C2324" w:rsidP="00ED5CAF">
      <w:pPr>
        <w:numPr>
          <w:ilvl w:val="0"/>
          <w:numId w:val="28"/>
        </w:numPr>
        <w:spacing w:after="180"/>
        <w:jc w:val="left"/>
      </w:pPr>
      <w:r w:rsidRPr="005C2324">
        <w:t>R3-21</w:t>
      </w:r>
      <w:r w:rsidR="004A21C1">
        <w:t>6078</w:t>
      </w:r>
      <w:r w:rsidRPr="005C2324">
        <w:t xml:space="preserve">, </w:t>
      </w:r>
      <w:r w:rsidR="00F95761" w:rsidRPr="00F95761">
        <w:t>CB: # 1302_IAB_Inter_Donor_Mig</w:t>
      </w:r>
      <w:bookmarkEnd w:id="1"/>
    </w:p>
    <w:p w14:paraId="46706CF7" w14:textId="699A97E3" w:rsidR="0065760E" w:rsidRDefault="0065760E">
      <w:pPr>
        <w:overflowPunct/>
        <w:autoSpaceDE/>
        <w:autoSpaceDN/>
        <w:adjustRightInd/>
        <w:spacing w:after="0"/>
        <w:jc w:val="left"/>
        <w:textAlignment w:val="auto"/>
      </w:pPr>
      <w:r>
        <w:br w:type="page"/>
      </w:r>
    </w:p>
    <w:p w14:paraId="6AC1CD4F" w14:textId="3D96938B" w:rsidR="0065760E" w:rsidRPr="0065760E" w:rsidRDefault="0065760E" w:rsidP="0065760E">
      <w:pPr>
        <w:spacing w:after="180"/>
        <w:jc w:val="left"/>
        <w:rPr>
          <w:b/>
          <w:bCs/>
          <w:lang w:val="en-US"/>
        </w:rPr>
      </w:pPr>
      <w:r>
        <w:rPr>
          <w:rFonts w:hint="eastAsia"/>
          <w:b/>
          <w:bCs/>
        </w:rPr>
        <w:lastRenderedPageBreak/>
        <w:t>T</w:t>
      </w:r>
      <w:r>
        <w:rPr>
          <w:b/>
          <w:bCs/>
          <w:lang w:val="en-US"/>
        </w:rPr>
        <w:t>P for TS 38.4</w:t>
      </w:r>
      <w:r w:rsidR="004E18C7">
        <w:rPr>
          <w:b/>
          <w:bCs/>
          <w:lang w:val="en-US"/>
        </w:rPr>
        <w:t>23</w:t>
      </w:r>
      <w:r>
        <w:rPr>
          <w:b/>
          <w:bCs/>
          <w:lang w:val="en-US"/>
        </w:rPr>
        <w:t xml:space="preserve"> BL CR:</w:t>
      </w:r>
    </w:p>
    <w:p w14:paraId="24615AF9" w14:textId="77777777" w:rsidR="00A912FF" w:rsidRPr="00FD0425" w:rsidRDefault="00A912FF" w:rsidP="00A912FF">
      <w:pPr>
        <w:pStyle w:val="Heading3"/>
        <w:rPr>
          <w:ins w:id="4" w:author="Author" w:date="2022-02-08T22:20:00Z"/>
        </w:rPr>
      </w:pPr>
      <w:ins w:id="5" w:author="Author" w:date="2022-02-08T22:20:00Z">
        <w:r w:rsidRPr="00FD0425">
          <w:t>8.</w:t>
        </w:r>
        <w:r>
          <w:t>x</w:t>
        </w:r>
        <w:r w:rsidRPr="00FD0425">
          <w:t>.</w:t>
        </w:r>
        <w:r>
          <w:t>a</w:t>
        </w:r>
        <w:r w:rsidRPr="00FD0425">
          <w:tab/>
        </w:r>
        <w:r w:rsidRPr="00BB371F">
          <w:t>IAB</w:t>
        </w:r>
        <w:r w:rsidRPr="00743143">
          <w:t xml:space="preserve"> </w:t>
        </w:r>
        <w:r w:rsidRPr="00826871">
          <w:t>Transport</w:t>
        </w:r>
        <w:r w:rsidRPr="00743143">
          <w:t xml:space="preserve"> Migration Management</w:t>
        </w:r>
      </w:ins>
    </w:p>
    <w:p w14:paraId="45EBC152" w14:textId="77777777" w:rsidR="00A912FF" w:rsidRPr="00FD0425" w:rsidRDefault="00A912FF" w:rsidP="00A912FF">
      <w:pPr>
        <w:pStyle w:val="Heading4"/>
        <w:ind w:left="864" w:hanging="864"/>
        <w:rPr>
          <w:ins w:id="6" w:author="Author" w:date="2022-02-08T22:20:00Z"/>
        </w:rPr>
      </w:pPr>
      <w:ins w:id="7" w:author="Author" w:date="2022-02-08T22:20:00Z">
        <w:r w:rsidRPr="00FD0425">
          <w:t>8.</w:t>
        </w:r>
        <w:r>
          <w:t>x</w:t>
        </w:r>
        <w:r w:rsidRPr="00FD0425">
          <w:t>.</w:t>
        </w:r>
        <w:r>
          <w:t>a</w:t>
        </w:r>
        <w:r w:rsidRPr="00FD0425">
          <w:t>.1</w:t>
        </w:r>
        <w:r w:rsidRPr="00FD0425">
          <w:tab/>
          <w:t>General</w:t>
        </w:r>
      </w:ins>
    </w:p>
    <w:p w14:paraId="00644FD8" w14:textId="77777777" w:rsidR="00A912FF" w:rsidRPr="00853EF2" w:rsidRDefault="00A912FF" w:rsidP="00A912FF">
      <w:pPr>
        <w:rPr>
          <w:ins w:id="8" w:author="Author" w:date="2022-02-08T22:20:00Z"/>
          <w:rFonts w:ascii="Times New Roman" w:hAnsi="Times New Roman"/>
        </w:rPr>
      </w:pPr>
      <w:ins w:id="9" w:author="Author" w:date="2022-02-08T22:20:00Z">
        <w:r w:rsidRPr="00853EF2">
          <w:rPr>
            <w:rFonts w:ascii="Times New Roman" w:hAnsi="Times New Roman"/>
          </w:rPr>
          <w:t xml:space="preserve">The purpose of the IAB Transport Migration Management procedure is to exchange information between the F1-terminating IAB-donor-CU and the non-F1-terminating IAB-donor-CU of a boundary </w:t>
        </w:r>
        <w:r>
          <w:rPr>
            <w:rFonts w:ascii="Times New Roman" w:hAnsi="Times New Roman"/>
          </w:rPr>
          <w:t>IAB-</w:t>
        </w:r>
        <w:r w:rsidRPr="00853EF2">
          <w:rPr>
            <w:rFonts w:ascii="Times New Roman" w:hAnsi="Times New Roman"/>
          </w:rPr>
          <w:t xml:space="preserve">node, for the purpose of managing the migration of the boundary and descendant </w:t>
        </w:r>
        <w:r>
          <w:rPr>
            <w:rFonts w:ascii="Times New Roman" w:hAnsi="Times New Roman"/>
          </w:rPr>
          <w:t>IAB-</w:t>
        </w:r>
        <w:r w:rsidRPr="00853EF2">
          <w:rPr>
            <w:rFonts w:ascii="Times New Roman" w:hAnsi="Times New Roman"/>
          </w:rPr>
          <w:t xml:space="preserve">node traffic between the topologies managed by the two IAB-donor-CUs. </w:t>
        </w:r>
      </w:ins>
    </w:p>
    <w:p w14:paraId="2357B7E9" w14:textId="50D9F0C9" w:rsidR="00A912FF" w:rsidRPr="00853EF2" w:rsidRDefault="00C23034" w:rsidP="00A912FF">
      <w:pPr>
        <w:rPr>
          <w:ins w:id="10" w:author="Author" w:date="2022-02-08T22:20:00Z"/>
          <w:rFonts w:ascii="Times New Roman" w:hAnsi="Times New Roman"/>
        </w:rPr>
      </w:pPr>
      <w:ins w:id="11" w:author="Xu, Steven 1. (NSB - CN/Beijing)" w:date="2022-02-10T20:11:00Z">
        <w:r w:rsidRPr="00C23034">
          <w:rPr>
            <w:rFonts w:ascii="Times New Roman" w:hAnsi="Times New Roman"/>
            <w:highlight w:val="yellow"/>
            <w:lang w:eastAsia="ko-KR"/>
            <w:rPrChange w:id="12" w:author="Xu, Steven 1. (NSB - CN/Beijing)" w:date="2022-02-10T20:11:00Z">
              <w:rPr>
                <w:rFonts w:ascii="Times New Roman" w:hAnsi="Times New Roman"/>
                <w:lang w:eastAsia="ko-KR"/>
              </w:rPr>
            </w:rPrChange>
          </w:rPr>
          <w:t>The procedure uses UE-associated signalling.</w:t>
        </w:r>
        <w:r>
          <w:rPr>
            <w:rFonts w:ascii="Times New Roman" w:hAnsi="Times New Roman"/>
            <w:lang w:eastAsia="ko-KR"/>
          </w:rPr>
          <w:t xml:space="preserve"> </w:t>
        </w:r>
      </w:ins>
      <w:ins w:id="13" w:author="Author" w:date="2022-02-08T22:20:00Z">
        <w:r w:rsidR="00A912FF" w:rsidRPr="00853EF2">
          <w:rPr>
            <w:rFonts w:ascii="Times New Roman" w:hAnsi="Times New Roman"/>
          </w:rPr>
          <w:t xml:space="preserve">The procedure is applicable to inter-donor partial migration, inter-donor RLF recovery and inter-donor topology redundancy cases. The procedure can be initiated by the F1-terminating IAB-donor-CU of the boundary IAB-node. The procedure can be used to set up, modify and release (e.g., for the purpose of revoking) the resources under the non-F1-terminating IAB-donor-CU used for serving the offloaded traffic. </w:t>
        </w:r>
      </w:ins>
    </w:p>
    <w:p w14:paraId="10359E3C" w14:textId="445E2E22" w:rsidR="00714DED" w:rsidRDefault="00714DED">
      <w:pPr>
        <w:overflowPunct/>
        <w:autoSpaceDE/>
        <w:autoSpaceDN/>
        <w:adjustRightInd/>
        <w:spacing w:after="0"/>
        <w:jc w:val="left"/>
        <w:textAlignment w:val="auto"/>
      </w:pPr>
      <w:r>
        <w:br w:type="page"/>
      </w:r>
    </w:p>
    <w:p w14:paraId="4A966F67" w14:textId="77777777" w:rsidR="00714DED" w:rsidRPr="00CD3F32" w:rsidRDefault="00714DED" w:rsidP="00714DED">
      <w:pPr>
        <w:spacing w:after="180"/>
        <w:ind w:left="279"/>
        <w:jc w:val="center"/>
        <w:rPr>
          <w:rFonts w:cs="Dotum"/>
          <w:b/>
          <w:color w:val="FF0000"/>
          <w:lang w:eastAsia="en-US"/>
        </w:rPr>
      </w:pPr>
      <w:r w:rsidRPr="00CD3F32">
        <w:rPr>
          <w:rFonts w:cs="Dotum"/>
          <w:highlight w:val="yellow"/>
          <w:lang w:eastAsia="en-US"/>
        </w:rPr>
        <w:lastRenderedPageBreak/>
        <w:t>----------------------------------</w:t>
      </w:r>
      <w:r>
        <w:rPr>
          <w:rFonts w:cs="Dotum"/>
          <w:highlight w:val="yellow"/>
          <w:lang w:eastAsia="en-US"/>
        </w:rPr>
        <w:t>---------Next change</w:t>
      </w:r>
      <w:r w:rsidRPr="00CD3F32">
        <w:rPr>
          <w:rFonts w:cs="Dotum"/>
          <w:highlight w:val="yellow"/>
          <w:lang w:eastAsia="en-US"/>
        </w:rPr>
        <w:t>-------------------------------------------</w:t>
      </w:r>
    </w:p>
    <w:p w14:paraId="1152D99C" w14:textId="77777777" w:rsidR="004A27AB" w:rsidRPr="0026008B" w:rsidRDefault="004A27AB" w:rsidP="004A27AB">
      <w:pPr>
        <w:keepNext/>
        <w:keepLines/>
        <w:spacing w:before="120" w:after="180"/>
        <w:ind w:left="1134" w:hanging="1134"/>
        <w:jc w:val="left"/>
        <w:outlineLvl w:val="2"/>
        <w:rPr>
          <w:sz w:val="28"/>
          <w:lang w:eastAsia="ko-KR"/>
        </w:rPr>
      </w:pPr>
      <w:bookmarkStart w:id="14" w:name="_Toc20955179"/>
      <w:bookmarkStart w:id="15" w:name="_Toc29991374"/>
      <w:bookmarkStart w:id="16" w:name="_Toc36555774"/>
      <w:bookmarkStart w:id="17" w:name="_Toc44497481"/>
      <w:bookmarkStart w:id="18" w:name="_Toc45107869"/>
      <w:bookmarkStart w:id="19" w:name="_Toc45901489"/>
      <w:bookmarkStart w:id="20" w:name="_Toc51850568"/>
      <w:bookmarkStart w:id="21" w:name="_Toc56693571"/>
      <w:bookmarkStart w:id="22" w:name="_Toc64447114"/>
      <w:bookmarkStart w:id="23" w:name="_Toc66286608"/>
      <w:bookmarkStart w:id="24" w:name="_Toc74151303"/>
      <w:r w:rsidRPr="0026008B">
        <w:rPr>
          <w:sz w:val="28"/>
          <w:lang w:eastAsia="ko-KR"/>
        </w:rPr>
        <w:t>9.1.1</w:t>
      </w:r>
      <w:r w:rsidRPr="0026008B">
        <w:rPr>
          <w:sz w:val="28"/>
          <w:lang w:eastAsia="ko-KR"/>
        </w:rPr>
        <w:tab/>
        <w:t>Messages for Basic Mobility Procedures</w:t>
      </w:r>
      <w:bookmarkEnd w:id="14"/>
      <w:bookmarkEnd w:id="15"/>
      <w:bookmarkEnd w:id="16"/>
      <w:bookmarkEnd w:id="17"/>
      <w:bookmarkEnd w:id="18"/>
      <w:bookmarkEnd w:id="19"/>
      <w:bookmarkEnd w:id="20"/>
      <w:bookmarkEnd w:id="21"/>
      <w:bookmarkEnd w:id="22"/>
      <w:bookmarkEnd w:id="23"/>
      <w:bookmarkEnd w:id="24"/>
    </w:p>
    <w:p w14:paraId="3272E82D" w14:textId="77777777" w:rsidR="004A27AB" w:rsidRPr="0026008B" w:rsidRDefault="004A27AB" w:rsidP="004A27AB">
      <w:pPr>
        <w:keepNext/>
        <w:keepLines/>
        <w:spacing w:before="120" w:after="180"/>
        <w:ind w:left="1418" w:hanging="1418"/>
        <w:jc w:val="left"/>
        <w:outlineLvl w:val="3"/>
        <w:rPr>
          <w:sz w:val="24"/>
          <w:lang w:eastAsia="ko-KR"/>
        </w:rPr>
      </w:pPr>
      <w:bookmarkStart w:id="25" w:name="_Toc20955180"/>
      <w:bookmarkStart w:id="26" w:name="_Toc29991375"/>
      <w:bookmarkStart w:id="27" w:name="_Toc36555775"/>
      <w:bookmarkStart w:id="28" w:name="_Toc44497482"/>
      <w:bookmarkStart w:id="29" w:name="_Toc45107870"/>
      <w:bookmarkStart w:id="30" w:name="_Toc45901490"/>
      <w:bookmarkStart w:id="31" w:name="_Toc51850569"/>
      <w:bookmarkStart w:id="32" w:name="_Toc56693572"/>
      <w:bookmarkStart w:id="33" w:name="_Toc64447115"/>
      <w:bookmarkStart w:id="34" w:name="_Toc66286609"/>
      <w:bookmarkStart w:id="35" w:name="_Toc74151304"/>
      <w:r w:rsidRPr="0026008B">
        <w:rPr>
          <w:sz w:val="24"/>
          <w:lang w:eastAsia="ko-KR"/>
        </w:rPr>
        <w:t>9.1.1.1</w:t>
      </w:r>
      <w:r w:rsidRPr="0026008B">
        <w:rPr>
          <w:sz w:val="24"/>
          <w:lang w:eastAsia="ko-KR"/>
        </w:rPr>
        <w:tab/>
        <w:t>HANDOVER REQUEST</w:t>
      </w:r>
      <w:bookmarkEnd w:id="25"/>
      <w:bookmarkEnd w:id="26"/>
      <w:bookmarkEnd w:id="27"/>
      <w:bookmarkEnd w:id="28"/>
      <w:bookmarkEnd w:id="29"/>
      <w:bookmarkEnd w:id="30"/>
      <w:bookmarkEnd w:id="31"/>
      <w:bookmarkEnd w:id="32"/>
      <w:bookmarkEnd w:id="33"/>
      <w:bookmarkEnd w:id="34"/>
      <w:bookmarkEnd w:id="35"/>
    </w:p>
    <w:p w14:paraId="7D41CA28" w14:textId="77777777" w:rsidR="004A27AB" w:rsidRPr="0026008B" w:rsidRDefault="004A27AB" w:rsidP="004A27AB">
      <w:pPr>
        <w:spacing w:after="180"/>
        <w:jc w:val="left"/>
        <w:rPr>
          <w:rFonts w:ascii="Times New Roman" w:hAnsi="Times New Roman"/>
          <w:lang w:eastAsia="ko-KR"/>
        </w:rPr>
      </w:pPr>
      <w:r w:rsidRPr="0026008B">
        <w:rPr>
          <w:rFonts w:ascii="Times New Roman" w:hAnsi="Times New Roman"/>
          <w:lang w:eastAsia="ko-KR"/>
        </w:rPr>
        <w:t>This message is sent by the source NG-RAN node to the target NG-RAN node to request the preparation of resources for a handover.</w:t>
      </w:r>
    </w:p>
    <w:p w14:paraId="5FF54921" w14:textId="77777777" w:rsidR="004A27AB" w:rsidRDefault="004A27AB" w:rsidP="004A27AB">
      <w:pPr>
        <w:spacing w:after="180"/>
        <w:jc w:val="left"/>
        <w:rPr>
          <w:rFonts w:ascii="Times New Roman" w:hAnsi="Times New Roman"/>
          <w:lang w:eastAsia="ko-KR"/>
        </w:rPr>
      </w:pPr>
      <w:r w:rsidRPr="0026008B">
        <w:rPr>
          <w:rFonts w:ascii="Times New Roman" w:hAnsi="Times New Roman"/>
          <w:lang w:eastAsia="ko-KR"/>
        </w:rPr>
        <w:t xml:space="preserve">Direction: source NG-RAN node </w:t>
      </w:r>
      <w:r w:rsidRPr="0026008B">
        <w:rPr>
          <w:rFonts w:ascii="Symbol" w:eastAsia="Symbol" w:hAnsi="Symbol" w:cs="Symbol"/>
          <w:lang w:eastAsia="ko-KR"/>
        </w:rPr>
        <w:t>®</w:t>
      </w:r>
      <w:r w:rsidRPr="0026008B">
        <w:rPr>
          <w:rFonts w:ascii="Times New Roman" w:hAnsi="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A27AB" w:rsidRPr="00BE50C6" w14:paraId="42A94FDD" w14:textId="77777777" w:rsidTr="00A5273F">
        <w:tc>
          <w:tcPr>
            <w:tcW w:w="2578" w:type="dxa"/>
          </w:tcPr>
          <w:p w14:paraId="600366B4" w14:textId="77777777" w:rsidR="004A27AB" w:rsidRPr="00BE50C6" w:rsidRDefault="004A27AB" w:rsidP="008874D4">
            <w:pPr>
              <w:keepNext/>
              <w:keepLines/>
              <w:spacing w:after="0"/>
              <w:jc w:val="center"/>
              <w:rPr>
                <w:b/>
                <w:sz w:val="18"/>
                <w:lang w:eastAsia="ja-JP"/>
              </w:rPr>
            </w:pPr>
            <w:r w:rsidRPr="00BE50C6">
              <w:rPr>
                <w:b/>
                <w:sz w:val="18"/>
                <w:lang w:eastAsia="ja-JP"/>
              </w:rPr>
              <w:t>IE/Group Name</w:t>
            </w:r>
          </w:p>
        </w:tc>
        <w:tc>
          <w:tcPr>
            <w:tcW w:w="1104" w:type="dxa"/>
          </w:tcPr>
          <w:p w14:paraId="7D8800EC" w14:textId="77777777" w:rsidR="004A27AB" w:rsidRPr="00BE50C6" w:rsidRDefault="004A27AB" w:rsidP="008874D4">
            <w:pPr>
              <w:keepNext/>
              <w:keepLines/>
              <w:spacing w:after="0"/>
              <w:jc w:val="center"/>
              <w:rPr>
                <w:b/>
                <w:sz w:val="18"/>
                <w:lang w:eastAsia="ja-JP"/>
              </w:rPr>
            </w:pPr>
            <w:r w:rsidRPr="00BE50C6">
              <w:rPr>
                <w:b/>
                <w:sz w:val="18"/>
                <w:lang w:eastAsia="ja-JP"/>
              </w:rPr>
              <w:t>Presence</w:t>
            </w:r>
          </w:p>
        </w:tc>
        <w:tc>
          <w:tcPr>
            <w:tcW w:w="1526" w:type="dxa"/>
          </w:tcPr>
          <w:p w14:paraId="65984F66" w14:textId="77777777" w:rsidR="004A27AB" w:rsidRPr="00BE50C6" w:rsidRDefault="004A27AB" w:rsidP="008874D4">
            <w:pPr>
              <w:keepNext/>
              <w:keepLines/>
              <w:spacing w:after="0"/>
              <w:jc w:val="center"/>
              <w:rPr>
                <w:b/>
                <w:sz w:val="18"/>
                <w:lang w:eastAsia="ja-JP"/>
              </w:rPr>
            </w:pPr>
            <w:r w:rsidRPr="00BE50C6">
              <w:rPr>
                <w:b/>
                <w:sz w:val="18"/>
                <w:lang w:eastAsia="ja-JP"/>
              </w:rPr>
              <w:t>Range</w:t>
            </w:r>
          </w:p>
        </w:tc>
        <w:tc>
          <w:tcPr>
            <w:tcW w:w="1260" w:type="dxa"/>
          </w:tcPr>
          <w:p w14:paraId="1F2AEB07" w14:textId="77777777" w:rsidR="004A27AB" w:rsidRPr="00BE50C6" w:rsidRDefault="004A27AB" w:rsidP="008874D4">
            <w:pPr>
              <w:keepNext/>
              <w:keepLines/>
              <w:spacing w:after="0"/>
              <w:jc w:val="center"/>
              <w:rPr>
                <w:b/>
                <w:sz w:val="18"/>
                <w:lang w:eastAsia="ja-JP"/>
              </w:rPr>
            </w:pPr>
            <w:r w:rsidRPr="00BE50C6">
              <w:rPr>
                <w:b/>
                <w:sz w:val="18"/>
                <w:lang w:eastAsia="ja-JP"/>
              </w:rPr>
              <w:t>IE type and reference</w:t>
            </w:r>
          </w:p>
        </w:tc>
        <w:tc>
          <w:tcPr>
            <w:tcW w:w="1800" w:type="dxa"/>
          </w:tcPr>
          <w:p w14:paraId="4C871F65" w14:textId="77777777" w:rsidR="004A27AB" w:rsidRPr="00BE50C6" w:rsidRDefault="004A27AB" w:rsidP="008874D4">
            <w:pPr>
              <w:keepNext/>
              <w:keepLines/>
              <w:spacing w:after="0"/>
              <w:jc w:val="center"/>
              <w:rPr>
                <w:b/>
                <w:sz w:val="18"/>
                <w:lang w:eastAsia="ja-JP"/>
              </w:rPr>
            </w:pPr>
            <w:r w:rsidRPr="00BE50C6">
              <w:rPr>
                <w:b/>
                <w:sz w:val="18"/>
                <w:lang w:eastAsia="ja-JP"/>
              </w:rPr>
              <w:t>Semantics description</w:t>
            </w:r>
          </w:p>
        </w:tc>
        <w:tc>
          <w:tcPr>
            <w:tcW w:w="1080" w:type="dxa"/>
          </w:tcPr>
          <w:p w14:paraId="76CC33D7" w14:textId="77777777" w:rsidR="004A27AB" w:rsidRPr="00BE50C6" w:rsidRDefault="004A27AB" w:rsidP="008874D4">
            <w:pPr>
              <w:keepNext/>
              <w:keepLines/>
              <w:spacing w:after="0"/>
              <w:jc w:val="center"/>
              <w:rPr>
                <w:sz w:val="18"/>
                <w:lang w:eastAsia="ja-JP"/>
              </w:rPr>
            </w:pPr>
            <w:r w:rsidRPr="00BE50C6">
              <w:rPr>
                <w:b/>
                <w:sz w:val="18"/>
                <w:lang w:eastAsia="ja-JP"/>
              </w:rPr>
              <w:t>Criticality</w:t>
            </w:r>
          </w:p>
        </w:tc>
        <w:tc>
          <w:tcPr>
            <w:tcW w:w="1137" w:type="dxa"/>
          </w:tcPr>
          <w:p w14:paraId="12EDAA42" w14:textId="77777777" w:rsidR="004A27AB" w:rsidRPr="00BE50C6" w:rsidRDefault="004A27AB" w:rsidP="008874D4">
            <w:pPr>
              <w:keepNext/>
              <w:keepLines/>
              <w:spacing w:after="0"/>
              <w:jc w:val="center"/>
              <w:rPr>
                <w:sz w:val="18"/>
                <w:lang w:eastAsia="ja-JP"/>
              </w:rPr>
            </w:pPr>
            <w:r w:rsidRPr="00BE50C6">
              <w:rPr>
                <w:b/>
                <w:sz w:val="18"/>
                <w:lang w:eastAsia="ja-JP"/>
              </w:rPr>
              <w:t>Assigned Criticality</w:t>
            </w:r>
          </w:p>
        </w:tc>
      </w:tr>
      <w:tr w:rsidR="004A27AB" w:rsidRPr="00BE50C6" w14:paraId="7D5302E6" w14:textId="77777777" w:rsidTr="00A5273F">
        <w:tc>
          <w:tcPr>
            <w:tcW w:w="2578" w:type="dxa"/>
          </w:tcPr>
          <w:p w14:paraId="7469995D" w14:textId="77777777" w:rsidR="004A27AB" w:rsidRPr="00BE50C6" w:rsidRDefault="004A27AB" w:rsidP="008874D4">
            <w:pPr>
              <w:keepNext/>
              <w:keepLines/>
              <w:spacing w:after="0"/>
              <w:jc w:val="left"/>
              <w:rPr>
                <w:sz w:val="18"/>
                <w:lang w:eastAsia="ja-JP"/>
              </w:rPr>
            </w:pPr>
            <w:r w:rsidRPr="00BE50C6">
              <w:rPr>
                <w:sz w:val="18"/>
                <w:lang w:eastAsia="ja-JP"/>
              </w:rPr>
              <w:t>Message Type</w:t>
            </w:r>
          </w:p>
        </w:tc>
        <w:tc>
          <w:tcPr>
            <w:tcW w:w="1104" w:type="dxa"/>
          </w:tcPr>
          <w:p w14:paraId="122D7AF3" w14:textId="77777777" w:rsidR="004A27AB" w:rsidRPr="00BE50C6" w:rsidRDefault="004A27AB" w:rsidP="008874D4">
            <w:pPr>
              <w:keepNext/>
              <w:keepLines/>
              <w:spacing w:after="0"/>
              <w:jc w:val="left"/>
              <w:rPr>
                <w:sz w:val="18"/>
                <w:lang w:eastAsia="ja-JP"/>
              </w:rPr>
            </w:pPr>
            <w:r w:rsidRPr="00BE50C6">
              <w:rPr>
                <w:sz w:val="18"/>
                <w:lang w:eastAsia="ja-JP"/>
              </w:rPr>
              <w:t>M</w:t>
            </w:r>
          </w:p>
        </w:tc>
        <w:tc>
          <w:tcPr>
            <w:tcW w:w="1526" w:type="dxa"/>
          </w:tcPr>
          <w:p w14:paraId="75D280FC" w14:textId="77777777" w:rsidR="004A27AB" w:rsidRPr="00BE50C6" w:rsidRDefault="004A27AB" w:rsidP="008874D4">
            <w:pPr>
              <w:keepNext/>
              <w:keepLines/>
              <w:spacing w:after="0"/>
              <w:jc w:val="left"/>
              <w:rPr>
                <w:sz w:val="18"/>
                <w:lang w:eastAsia="ja-JP"/>
              </w:rPr>
            </w:pPr>
          </w:p>
        </w:tc>
        <w:tc>
          <w:tcPr>
            <w:tcW w:w="1260" w:type="dxa"/>
          </w:tcPr>
          <w:p w14:paraId="27AB330B" w14:textId="77777777" w:rsidR="004A27AB" w:rsidRPr="00BE50C6" w:rsidRDefault="004A27AB" w:rsidP="008874D4">
            <w:pPr>
              <w:keepNext/>
              <w:keepLines/>
              <w:spacing w:after="0"/>
              <w:jc w:val="left"/>
              <w:rPr>
                <w:sz w:val="18"/>
                <w:lang w:eastAsia="ja-JP"/>
              </w:rPr>
            </w:pPr>
            <w:r w:rsidRPr="00BE50C6">
              <w:rPr>
                <w:sz w:val="18"/>
                <w:lang w:eastAsia="ja-JP"/>
              </w:rPr>
              <w:t>9.2.3.1</w:t>
            </w:r>
          </w:p>
        </w:tc>
        <w:tc>
          <w:tcPr>
            <w:tcW w:w="1800" w:type="dxa"/>
          </w:tcPr>
          <w:p w14:paraId="6DD1EB42" w14:textId="77777777" w:rsidR="004A27AB" w:rsidRPr="00BE50C6" w:rsidRDefault="004A27AB" w:rsidP="008874D4">
            <w:pPr>
              <w:keepNext/>
              <w:keepLines/>
              <w:spacing w:after="0"/>
              <w:jc w:val="left"/>
              <w:rPr>
                <w:sz w:val="18"/>
                <w:lang w:eastAsia="ja-JP"/>
              </w:rPr>
            </w:pPr>
          </w:p>
        </w:tc>
        <w:tc>
          <w:tcPr>
            <w:tcW w:w="1080" w:type="dxa"/>
          </w:tcPr>
          <w:p w14:paraId="293B4102" w14:textId="77777777" w:rsidR="004A27AB" w:rsidRPr="00BE50C6" w:rsidRDefault="004A27AB" w:rsidP="008874D4">
            <w:pPr>
              <w:keepNext/>
              <w:keepLines/>
              <w:spacing w:after="0"/>
              <w:jc w:val="center"/>
              <w:rPr>
                <w:sz w:val="18"/>
                <w:lang w:eastAsia="ja-JP"/>
              </w:rPr>
            </w:pPr>
            <w:r w:rsidRPr="00BE50C6">
              <w:rPr>
                <w:sz w:val="18"/>
                <w:lang w:eastAsia="ja-JP"/>
              </w:rPr>
              <w:t>YES</w:t>
            </w:r>
          </w:p>
        </w:tc>
        <w:tc>
          <w:tcPr>
            <w:tcW w:w="1137" w:type="dxa"/>
          </w:tcPr>
          <w:p w14:paraId="6139B148" w14:textId="77777777" w:rsidR="004A27AB" w:rsidRPr="00BE50C6" w:rsidRDefault="004A27AB" w:rsidP="008874D4">
            <w:pPr>
              <w:keepNext/>
              <w:keepLines/>
              <w:spacing w:after="0"/>
              <w:jc w:val="center"/>
              <w:rPr>
                <w:sz w:val="18"/>
                <w:lang w:eastAsia="ja-JP"/>
              </w:rPr>
            </w:pPr>
            <w:r w:rsidRPr="00BE50C6">
              <w:rPr>
                <w:sz w:val="18"/>
                <w:lang w:eastAsia="ja-JP"/>
              </w:rPr>
              <w:t>reject</w:t>
            </w:r>
          </w:p>
        </w:tc>
      </w:tr>
      <w:tr w:rsidR="004A27AB" w:rsidRPr="00BE50C6" w14:paraId="54AE736D" w14:textId="77777777" w:rsidTr="00A5273F">
        <w:tc>
          <w:tcPr>
            <w:tcW w:w="2578" w:type="dxa"/>
          </w:tcPr>
          <w:p w14:paraId="74A33966" w14:textId="77777777" w:rsidR="004A27AB" w:rsidRPr="00BE50C6" w:rsidRDefault="004A27AB" w:rsidP="008874D4">
            <w:pPr>
              <w:keepNext/>
              <w:keepLines/>
              <w:spacing w:after="0"/>
              <w:jc w:val="left"/>
              <w:rPr>
                <w:sz w:val="18"/>
                <w:lang w:eastAsia="ja-JP"/>
              </w:rPr>
            </w:pPr>
            <w:r w:rsidRPr="00BE50C6">
              <w:rPr>
                <w:sz w:val="18"/>
                <w:lang w:eastAsia="ja-JP"/>
              </w:rPr>
              <w:t>Source NG-RAN node UE XnAP ID reference</w:t>
            </w:r>
          </w:p>
        </w:tc>
        <w:tc>
          <w:tcPr>
            <w:tcW w:w="1104" w:type="dxa"/>
          </w:tcPr>
          <w:p w14:paraId="34DDE408" w14:textId="77777777" w:rsidR="004A27AB" w:rsidRPr="00BE50C6" w:rsidRDefault="004A27AB" w:rsidP="008874D4">
            <w:pPr>
              <w:keepNext/>
              <w:keepLines/>
              <w:spacing w:after="0"/>
              <w:jc w:val="left"/>
              <w:rPr>
                <w:sz w:val="18"/>
                <w:lang w:eastAsia="ja-JP"/>
              </w:rPr>
            </w:pPr>
            <w:r w:rsidRPr="00BE50C6">
              <w:rPr>
                <w:sz w:val="18"/>
                <w:lang w:eastAsia="ja-JP"/>
              </w:rPr>
              <w:t>M</w:t>
            </w:r>
          </w:p>
        </w:tc>
        <w:tc>
          <w:tcPr>
            <w:tcW w:w="1526" w:type="dxa"/>
          </w:tcPr>
          <w:p w14:paraId="3F81E8FD" w14:textId="77777777" w:rsidR="004A27AB" w:rsidRPr="00BE50C6" w:rsidRDefault="004A27AB" w:rsidP="008874D4">
            <w:pPr>
              <w:keepNext/>
              <w:keepLines/>
              <w:spacing w:after="0"/>
              <w:jc w:val="left"/>
              <w:rPr>
                <w:sz w:val="18"/>
                <w:lang w:eastAsia="ja-JP"/>
              </w:rPr>
            </w:pPr>
          </w:p>
        </w:tc>
        <w:tc>
          <w:tcPr>
            <w:tcW w:w="1260" w:type="dxa"/>
          </w:tcPr>
          <w:p w14:paraId="75D402D4" w14:textId="77777777" w:rsidR="004A27AB" w:rsidRPr="00BE50C6" w:rsidRDefault="004A27AB" w:rsidP="008874D4">
            <w:pPr>
              <w:keepNext/>
              <w:keepLines/>
              <w:spacing w:after="0"/>
              <w:jc w:val="left"/>
              <w:rPr>
                <w:sz w:val="18"/>
                <w:lang w:eastAsia="ja-JP"/>
              </w:rPr>
            </w:pPr>
            <w:r w:rsidRPr="00BE50C6">
              <w:rPr>
                <w:sz w:val="18"/>
                <w:lang w:eastAsia="ja-JP"/>
              </w:rPr>
              <w:t>NG-RAN node UE XnAP ID</w:t>
            </w:r>
            <w:r w:rsidRPr="00BE50C6">
              <w:rPr>
                <w:sz w:val="18"/>
                <w:lang w:eastAsia="ja-JP"/>
              </w:rPr>
              <w:br/>
              <w:t>9.2.3.16</w:t>
            </w:r>
          </w:p>
        </w:tc>
        <w:tc>
          <w:tcPr>
            <w:tcW w:w="1800" w:type="dxa"/>
          </w:tcPr>
          <w:p w14:paraId="617D85CF" w14:textId="77777777" w:rsidR="004A27AB" w:rsidRPr="00BE50C6" w:rsidRDefault="004A27AB" w:rsidP="008874D4">
            <w:pPr>
              <w:keepNext/>
              <w:keepLines/>
              <w:spacing w:after="0"/>
              <w:jc w:val="left"/>
              <w:rPr>
                <w:sz w:val="18"/>
                <w:lang w:eastAsia="ja-JP"/>
              </w:rPr>
            </w:pPr>
            <w:r w:rsidRPr="00BE50C6">
              <w:rPr>
                <w:sz w:val="18"/>
                <w:lang w:eastAsia="ja-JP"/>
              </w:rPr>
              <w:t>Allocated at the source NG-RAN node</w:t>
            </w:r>
          </w:p>
        </w:tc>
        <w:tc>
          <w:tcPr>
            <w:tcW w:w="1080" w:type="dxa"/>
          </w:tcPr>
          <w:p w14:paraId="27834DB6" w14:textId="77777777" w:rsidR="004A27AB" w:rsidRPr="00BE50C6" w:rsidRDefault="004A27AB" w:rsidP="008874D4">
            <w:pPr>
              <w:keepNext/>
              <w:keepLines/>
              <w:spacing w:after="0"/>
              <w:jc w:val="center"/>
              <w:rPr>
                <w:sz w:val="18"/>
                <w:lang w:eastAsia="ja-JP"/>
              </w:rPr>
            </w:pPr>
            <w:r w:rsidRPr="00BE50C6">
              <w:rPr>
                <w:sz w:val="18"/>
                <w:lang w:eastAsia="ja-JP"/>
              </w:rPr>
              <w:t>YES</w:t>
            </w:r>
          </w:p>
        </w:tc>
        <w:tc>
          <w:tcPr>
            <w:tcW w:w="1137" w:type="dxa"/>
          </w:tcPr>
          <w:p w14:paraId="73490E17" w14:textId="77777777" w:rsidR="004A27AB" w:rsidRPr="00BE50C6" w:rsidRDefault="004A27AB" w:rsidP="008874D4">
            <w:pPr>
              <w:keepNext/>
              <w:keepLines/>
              <w:spacing w:after="0"/>
              <w:jc w:val="center"/>
              <w:rPr>
                <w:sz w:val="18"/>
                <w:lang w:eastAsia="ja-JP"/>
              </w:rPr>
            </w:pPr>
            <w:r w:rsidRPr="00BE50C6">
              <w:rPr>
                <w:sz w:val="18"/>
                <w:lang w:eastAsia="ja-JP"/>
              </w:rPr>
              <w:t>reject</w:t>
            </w:r>
          </w:p>
        </w:tc>
      </w:tr>
      <w:tr w:rsidR="004A27AB" w:rsidRPr="00BE50C6" w14:paraId="20BF4230" w14:textId="77777777" w:rsidTr="00A5273F">
        <w:tc>
          <w:tcPr>
            <w:tcW w:w="2578" w:type="dxa"/>
          </w:tcPr>
          <w:p w14:paraId="438F0C2A" w14:textId="77777777" w:rsidR="004A27AB" w:rsidRPr="00BE50C6" w:rsidRDefault="004A27AB" w:rsidP="008874D4">
            <w:pPr>
              <w:keepNext/>
              <w:keepLines/>
              <w:spacing w:after="0"/>
              <w:jc w:val="left"/>
              <w:rPr>
                <w:sz w:val="18"/>
                <w:lang w:eastAsia="ja-JP"/>
              </w:rPr>
            </w:pPr>
            <w:r w:rsidRPr="00BE50C6">
              <w:rPr>
                <w:sz w:val="18"/>
                <w:lang w:eastAsia="ja-JP"/>
              </w:rPr>
              <w:t>Cause</w:t>
            </w:r>
          </w:p>
        </w:tc>
        <w:tc>
          <w:tcPr>
            <w:tcW w:w="1104" w:type="dxa"/>
          </w:tcPr>
          <w:p w14:paraId="61D292DA" w14:textId="77777777" w:rsidR="004A27AB" w:rsidRPr="00BE50C6" w:rsidRDefault="004A27AB" w:rsidP="008874D4">
            <w:pPr>
              <w:keepNext/>
              <w:keepLines/>
              <w:spacing w:after="0"/>
              <w:jc w:val="left"/>
              <w:rPr>
                <w:sz w:val="18"/>
                <w:lang w:eastAsia="ja-JP"/>
              </w:rPr>
            </w:pPr>
            <w:r w:rsidRPr="00BE50C6">
              <w:rPr>
                <w:sz w:val="18"/>
                <w:lang w:eastAsia="ja-JP"/>
              </w:rPr>
              <w:t>M</w:t>
            </w:r>
          </w:p>
        </w:tc>
        <w:tc>
          <w:tcPr>
            <w:tcW w:w="1526" w:type="dxa"/>
          </w:tcPr>
          <w:p w14:paraId="6658AF1A" w14:textId="77777777" w:rsidR="004A27AB" w:rsidRPr="00BE50C6" w:rsidRDefault="004A27AB" w:rsidP="008874D4">
            <w:pPr>
              <w:keepNext/>
              <w:keepLines/>
              <w:spacing w:after="0"/>
              <w:jc w:val="left"/>
              <w:rPr>
                <w:sz w:val="18"/>
                <w:lang w:eastAsia="ja-JP"/>
              </w:rPr>
            </w:pPr>
          </w:p>
        </w:tc>
        <w:tc>
          <w:tcPr>
            <w:tcW w:w="1260" w:type="dxa"/>
          </w:tcPr>
          <w:p w14:paraId="73426696" w14:textId="77777777" w:rsidR="004A27AB" w:rsidRPr="00BE50C6" w:rsidRDefault="004A27AB" w:rsidP="008874D4">
            <w:pPr>
              <w:keepNext/>
              <w:keepLines/>
              <w:spacing w:after="0"/>
              <w:jc w:val="left"/>
              <w:rPr>
                <w:sz w:val="18"/>
                <w:lang w:eastAsia="ja-JP"/>
              </w:rPr>
            </w:pPr>
            <w:r w:rsidRPr="00BE50C6">
              <w:rPr>
                <w:sz w:val="18"/>
                <w:lang w:eastAsia="ja-JP"/>
              </w:rPr>
              <w:t>9.2.3.2</w:t>
            </w:r>
          </w:p>
        </w:tc>
        <w:tc>
          <w:tcPr>
            <w:tcW w:w="1800" w:type="dxa"/>
          </w:tcPr>
          <w:p w14:paraId="55668925" w14:textId="77777777" w:rsidR="004A27AB" w:rsidRPr="00BE50C6" w:rsidRDefault="004A27AB" w:rsidP="008874D4">
            <w:pPr>
              <w:keepNext/>
              <w:keepLines/>
              <w:spacing w:after="0"/>
              <w:jc w:val="left"/>
              <w:rPr>
                <w:sz w:val="18"/>
                <w:lang w:eastAsia="ja-JP"/>
              </w:rPr>
            </w:pPr>
          </w:p>
        </w:tc>
        <w:tc>
          <w:tcPr>
            <w:tcW w:w="1080" w:type="dxa"/>
          </w:tcPr>
          <w:p w14:paraId="59A825A2" w14:textId="77777777" w:rsidR="004A27AB" w:rsidRPr="00BE50C6" w:rsidRDefault="004A27AB" w:rsidP="008874D4">
            <w:pPr>
              <w:keepNext/>
              <w:keepLines/>
              <w:spacing w:after="0"/>
              <w:jc w:val="center"/>
              <w:rPr>
                <w:sz w:val="18"/>
                <w:lang w:eastAsia="ja-JP"/>
              </w:rPr>
            </w:pPr>
            <w:r w:rsidRPr="00BE50C6">
              <w:rPr>
                <w:sz w:val="18"/>
                <w:lang w:eastAsia="ja-JP"/>
              </w:rPr>
              <w:t>YES</w:t>
            </w:r>
          </w:p>
        </w:tc>
        <w:tc>
          <w:tcPr>
            <w:tcW w:w="1137" w:type="dxa"/>
          </w:tcPr>
          <w:p w14:paraId="22B8A5D9" w14:textId="77777777" w:rsidR="004A27AB" w:rsidRPr="00BE50C6" w:rsidRDefault="004A27AB" w:rsidP="008874D4">
            <w:pPr>
              <w:keepNext/>
              <w:keepLines/>
              <w:spacing w:after="0"/>
              <w:jc w:val="center"/>
              <w:rPr>
                <w:sz w:val="18"/>
                <w:lang w:eastAsia="ja-JP"/>
              </w:rPr>
            </w:pPr>
            <w:r w:rsidRPr="00BE50C6">
              <w:rPr>
                <w:sz w:val="18"/>
                <w:lang w:eastAsia="ja-JP"/>
              </w:rPr>
              <w:t>reject</w:t>
            </w:r>
          </w:p>
        </w:tc>
      </w:tr>
      <w:tr w:rsidR="004A27AB" w:rsidRPr="00BE50C6" w14:paraId="570F6BFC" w14:textId="77777777" w:rsidTr="00A5273F">
        <w:tc>
          <w:tcPr>
            <w:tcW w:w="2578" w:type="dxa"/>
          </w:tcPr>
          <w:p w14:paraId="645AE26F" w14:textId="77777777" w:rsidR="004A27AB" w:rsidRPr="00BE50C6" w:rsidRDefault="004A27AB" w:rsidP="008874D4">
            <w:pPr>
              <w:keepNext/>
              <w:keepLines/>
              <w:spacing w:after="0"/>
              <w:jc w:val="left"/>
              <w:rPr>
                <w:sz w:val="18"/>
                <w:lang w:eastAsia="ja-JP"/>
              </w:rPr>
            </w:pPr>
            <w:r w:rsidRPr="00BE50C6">
              <w:rPr>
                <w:sz w:val="18"/>
                <w:lang w:eastAsia="ja-JP"/>
              </w:rPr>
              <w:t>Target Cell Global ID</w:t>
            </w:r>
          </w:p>
        </w:tc>
        <w:tc>
          <w:tcPr>
            <w:tcW w:w="1104" w:type="dxa"/>
          </w:tcPr>
          <w:p w14:paraId="0DADA29B" w14:textId="77777777" w:rsidR="004A27AB" w:rsidRPr="00BE50C6" w:rsidRDefault="004A27AB" w:rsidP="008874D4">
            <w:pPr>
              <w:keepNext/>
              <w:keepLines/>
              <w:spacing w:after="0"/>
              <w:jc w:val="left"/>
              <w:rPr>
                <w:sz w:val="18"/>
                <w:lang w:eastAsia="ja-JP"/>
              </w:rPr>
            </w:pPr>
            <w:r w:rsidRPr="00BE50C6">
              <w:rPr>
                <w:sz w:val="18"/>
                <w:lang w:eastAsia="ja-JP"/>
              </w:rPr>
              <w:t>M</w:t>
            </w:r>
          </w:p>
        </w:tc>
        <w:tc>
          <w:tcPr>
            <w:tcW w:w="1526" w:type="dxa"/>
          </w:tcPr>
          <w:p w14:paraId="5943C576" w14:textId="77777777" w:rsidR="004A27AB" w:rsidRPr="00BE50C6" w:rsidRDefault="004A27AB" w:rsidP="008874D4">
            <w:pPr>
              <w:keepNext/>
              <w:keepLines/>
              <w:spacing w:after="0"/>
              <w:jc w:val="left"/>
              <w:rPr>
                <w:sz w:val="18"/>
                <w:lang w:eastAsia="ja-JP"/>
              </w:rPr>
            </w:pPr>
          </w:p>
        </w:tc>
        <w:tc>
          <w:tcPr>
            <w:tcW w:w="1260" w:type="dxa"/>
          </w:tcPr>
          <w:p w14:paraId="17FB1FB4" w14:textId="77777777" w:rsidR="004A27AB" w:rsidRPr="00BE50C6" w:rsidRDefault="004A27AB" w:rsidP="008874D4">
            <w:pPr>
              <w:keepNext/>
              <w:keepLines/>
              <w:spacing w:after="0"/>
              <w:jc w:val="left"/>
              <w:rPr>
                <w:sz w:val="18"/>
                <w:lang w:eastAsia="ja-JP"/>
              </w:rPr>
            </w:pPr>
            <w:r w:rsidRPr="00BE50C6">
              <w:rPr>
                <w:sz w:val="18"/>
                <w:lang w:eastAsia="ja-JP"/>
              </w:rPr>
              <w:t>9.2.3.25</w:t>
            </w:r>
          </w:p>
        </w:tc>
        <w:tc>
          <w:tcPr>
            <w:tcW w:w="1800" w:type="dxa"/>
          </w:tcPr>
          <w:p w14:paraId="17FBFC15" w14:textId="77777777" w:rsidR="004A27AB" w:rsidRPr="00BE50C6" w:rsidRDefault="004A27AB" w:rsidP="008874D4">
            <w:pPr>
              <w:keepNext/>
              <w:keepLines/>
              <w:spacing w:after="0"/>
              <w:jc w:val="left"/>
              <w:rPr>
                <w:sz w:val="18"/>
                <w:lang w:eastAsia="ja-JP"/>
              </w:rPr>
            </w:pPr>
            <w:r w:rsidRPr="00BE50C6">
              <w:rPr>
                <w:sz w:val="18"/>
                <w:lang w:eastAsia="ja-JP"/>
              </w:rPr>
              <w:t>Includes either an E-UTRA CGI or an NR CGI</w:t>
            </w:r>
          </w:p>
        </w:tc>
        <w:tc>
          <w:tcPr>
            <w:tcW w:w="1080" w:type="dxa"/>
          </w:tcPr>
          <w:p w14:paraId="3902743E" w14:textId="77777777" w:rsidR="004A27AB" w:rsidRPr="00BE50C6" w:rsidRDefault="004A27AB" w:rsidP="008874D4">
            <w:pPr>
              <w:keepNext/>
              <w:keepLines/>
              <w:spacing w:after="0"/>
              <w:jc w:val="center"/>
              <w:rPr>
                <w:sz w:val="18"/>
                <w:lang w:eastAsia="ja-JP"/>
              </w:rPr>
            </w:pPr>
            <w:r w:rsidRPr="00BE50C6">
              <w:rPr>
                <w:sz w:val="18"/>
                <w:lang w:eastAsia="ja-JP"/>
              </w:rPr>
              <w:t>YES</w:t>
            </w:r>
          </w:p>
        </w:tc>
        <w:tc>
          <w:tcPr>
            <w:tcW w:w="1137" w:type="dxa"/>
          </w:tcPr>
          <w:p w14:paraId="2E32345C" w14:textId="77777777" w:rsidR="004A27AB" w:rsidRPr="00BE50C6" w:rsidRDefault="004A27AB" w:rsidP="008874D4">
            <w:pPr>
              <w:keepNext/>
              <w:keepLines/>
              <w:spacing w:after="0"/>
              <w:jc w:val="center"/>
              <w:rPr>
                <w:sz w:val="18"/>
                <w:lang w:eastAsia="ja-JP"/>
              </w:rPr>
            </w:pPr>
            <w:r w:rsidRPr="00BE50C6">
              <w:rPr>
                <w:sz w:val="18"/>
                <w:lang w:eastAsia="ja-JP"/>
              </w:rPr>
              <w:t>reject</w:t>
            </w:r>
          </w:p>
        </w:tc>
      </w:tr>
      <w:tr w:rsidR="004A27AB" w:rsidRPr="00BE50C6" w14:paraId="48239F27" w14:textId="77777777" w:rsidTr="00A5273F">
        <w:tc>
          <w:tcPr>
            <w:tcW w:w="2578" w:type="dxa"/>
          </w:tcPr>
          <w:p w14:paraId="05AE9617" w14:textId="77777777" w:rsidR="004A27AB" w:rsidRPr="00BE50C6" w:rsidRDefault="004A27AB" w:rsidP="008874D4">
            <w:pPr>
              <w:keepNext/>
              <w:keepLines/>
              <w:spacing w:after="0"/>
              <w:jc w:val="left"/>
              <w:rPr>
                <w:sz w:val="18"/>
                <w:lang w:eastAsia="ja-JP"/>
              </w:rPr>
            </w:pPr>
            <w:r w:rsidRPr="00BE50C6">
              <w:rPr>
                <w:bCs/>
                <w:sz w:val="18"/>
                <w:lang w:eastAsia="ja-JP"/>
              </w:rPr>
              <w:t>GUAMI</w:t>
            </w:r>
          </w:p>
        </w:tc>
        <w:tc>
          <w:tcPr>
            <w:tcW w:w="1104" w:type="dxa"/>
          </w:tcPr>
          <w:p w14:paraId="15C0A748" w14:textId="77777777" w:rsidR="004A27AB" w:rsidRPr="00BE50C6" w:rsidRDefault="004A27AB" w:rsidP="008874D4">
            <w:pPr>
              <w:keepNext/>
              <w:keepLines/>
              <w:spacing w:after="0"/>
              <w:jc w:val="left"/>
              <w:rPr>
                <w:sz w:val="18"/>
                <w:lang w:eastAsia="ja-JP"/>
              </w:rPr>
            </w:pPr>
            <w:r w:rsidRPr="00BE50C6">
              <w:rPr>
                <w:sz w:val="18"/>
                <w:lang w:eastAsia="ja-JP"/>
              </w:rPr>
              <w:t>M</w:t>
            </w:r>
          </w:p>
        </w:tc>
        <w:tc>
          <w:tcPr>
            <w:tcW w:w="1526" w:type="dxa"/>
          </w:tcPr>
          <w:p w14:paraId="1ADE2E1B" w14:textId="77777777" w:rsidR="004A27AB" w:rsidRPr="00BE50C6" w:rsidRDefault="004A27AB" w:rsidP="008874D4">
            <w:pPr>
              <w:keepNext/>
              <w:keepLines/>
              <w:spacing w:after="0"/>
              <w:jc w:val="left"/>
              <w:rPr>
                <w:sz w:val="18"/>
                <w:lang w:eastAsia="ja-JP"/>
              </w:rPr>
            </w:pPr>
          </w:p>
        </w:tc>
        <w:tc>
          <w:tcPr>
            <w:tcW w:w="1260" w:type="dxa"/>
          </w:tcPr>
          <w:p w14:paraId="589B7715" w14:textId="77777777" w:rsidR="004A27AB" w:rsidRPr="00BE50C6" w:rsidRDefault="004A27AB" w:rsidP="008874D4">
            <w:pPr>
              <w:keepNext/>
              <w:keepLines/>
              <w:spacing w:after="0"/>
              <w:jc w:val="left"/>
              <w:rPr>
                <w:sz w:val="18"/>
                <w:lang w:eastAsia="ja-JP"/>
              </w:rPr>
            </w:pPr>
            <w:r w:rsidRPr="00BE50C6">
              <w:rPr>
                <w:sz w:val="18"/>
                <w:lang w:eastAsia="ja-JP"/>
              </w:rPr>
              <w:t>9.2.3.24</w:t>
            </w:r>
          </w:p>
        </w:tc>
        <w:tc>
          <w:tcPr>
            <w:tcW w:w="1800" w:type="dxa"/>
          </w:tcPr>
          <w:p w14:paraId="5F344016" w14:textId="77777777" w:rsidR="004A27AB" w:rsidRPr="00BE50C6" w:rsidRDefault="004A27AB" w:rsidP="008874D4">
            <w:pPr>
              <w:keepNext/>
              <w:keepLines/>
              <w:spacing w:after="0"/>
              <w:jc w:val="left"/>
              <w:rPr>
                <w:sz w:val="18"/>
                <w:lang w:eastAsia="ja-JP"/>
              </w:rPr>
            </w:pPr>
          </w:p>
        </w:tc>
        <w:tc>
          <w:tcPr>
            <w:tcW w:w="1080" w:type="dxa"/>
          </w:tcPr>
          <w:p w14:paraId="728B7590" w14:textId="77777777" w:rsidR="004A27AB" w:rsidRPr="00BE50C6" w:rsidRDefault="004A27AB" w:rsidP="008874D4">
            <w:pPr>
              <w:keepNext/>
              <w:keepLines/>
              <w:spacing w:after="0"/>
              <w:jc w:val="center"/>
              <w:rPr>
                <w:sz w:val="18"/>
                <w:lang w:eastAsia="ja-JP"/>
              </w:rPr>
            </w:pPr>
            <w:r w:rsidRPr="00BE50C6">
              <w:rPr>
                <w:sz w:val="18"/>
                <w:lang w:eastAsia="ja-JP"/>
              </w:rPr>
              <w:t>YES</w:t>
            </w:r>
          </w:p>
        </w:tc>
        <w:tc>
          <w:tcPr>
            <w:tcW w:w="1137" w:type="dxa"/>
          </w:tcPr>
          <w:p w14:paraId="6B2A12E4" w14:textId="77777777" w:rsidR="004A27AB" w:rsidRPr="00BE50C6" w:rsidRDefault="004A27AB" w:rsidP="008874D4">
            <w:pPr>
              <w:keepNext/>
              <w:keepLines/>
              <w:spacing w:after="0"/>
              <w:jc w:val="center"/>
              <w:rPr>
                <w:sz w:val="18"/>
                <w:lang w:eastAsia="ja-JP"/>
              </w:rPr>
            </w:pPr>
            <w:r w:rsidRPr="00BE50C6">
              <w:rPr>
                <w:sz w:val="18"/>
                <w:lang w:eastAsia="ja-JP"/>
              </w:rPr>
              <w:t>reject</w:t>
            </w:r>
          </w:p>
        </w:tc>
      </w:tr>
      <w:tr w:rsidR="004A27AB" w:rsidRPr="00BE50C6" w14:paraId="472EAFF4" w14:textId="77777777" w:rsidTr="00A5273F">
        <w:tc>
          <w:tcPr>
            <w:tcW w:w="10485" w:type="dxa"/>
            <w:gridSpan w:val="7"/>
          </w:tcPr>
          <w:p w14:paraId="199D6B6B" w14:textId="77777777" w:rsidR="004A27AB" w:rsidRPr="00520AC5" w:rsidRDefault="004A27AB" w:rsidP="008874D4">
            <w:pPr>
              <w:keepNext/>
              <w:keepLines/>
              <w:spacing w:after="0"/>
              <w:rPr>
                <w:rFonts w:eastAsia="MS Mincho"/>
                <w:sz w:val="18"/>
                <w:lang w:eastAsia="ja-JP"/>
              </w:rPr>
            </w:pPr>
            <w:r w:rsidRPr="00D91FC9">
              <w:rPr>
                <w:color w:val="FF0000"/>
              </w:rPr>
              <w:t>&lt;un</w:t>
            </w:r>
            <w:r>
              <w:rPr>
                <w:color w:val="FF0000"/>
              </w:rPr>
              <w:t>changed</w:t>
            </w:r>
            <w:r w:rsidRPr="00D91FC9">
              <w:rPr>
                <w:color w:val="FF0000"/>
              </w:rPr>
              <w:t xml:space="preserve"> part is omitted&gt;</w:t>
            </w:r>
          </w:p>
        </w:tc>
      </w:tr>
      <w:tr w:rsidR="004A27AB" w:rsidRPr="00BE50C6" w14:paraId="7A2969CC" w14:textId="77777777" w:rsidTr="00A5273F">
        <w:tc>
          <w:tcPr>
            <w:tcW w:w="2578" w:type="dxa"/>
          </w:tcPr>
          <w:p w14:paraId="6520F370" w14:textId="77777777" w:rsidR="004A27AB" w:rsidRPr="00BE50C6" w:rsidRDefault="004A27AB" w:rsidP="008874D4">
            <w:pPr>
              <w:keepNext/>
              <w:keepLines/>
              <w:spacing w:after="0"/>
              <w:jc w:val="left"/>
              <w:rPr>
                <w:rFonts w:eastAsia="Batang" w:cs="Arial"/>
                <w:sz w:val="18"/>
                <w:lang w:eastAsia="ko-KR"/>
              </w:rPr>
            </w:pPr>
            <w:r w:rsidRPr="00BE50C6">
              <w:rPr>
                <w:rFonts w:eastAsia="Batang" w:cs="Arial"/>
                <w:sz w:val="18"/>
                <w:lang w:eastAsia="ko-KR"/>
              </w:rPr>
              <w:t>LTE V2X Services Authorized</w:t>
            </w:r>
          </w:p>
        </w:tc>
        <w:tc>
          <w:tcPr>
            <w:tcW w:w="1104" w:type="dxa"/>
          </w:tcPr>
          <w:p w14:paraId="3C27FAB0" w14:textId="77777777" w:rsidR="004A27AB" w:rsidRPr="00BE50C6" w:rsidRDefault="004A27AB" w:rsidP="008874D4">
            <w:pPr>
              <w:keepNext/>
              <w:keepLines/>
              <w:spacing w:after="0"/>
              <w:jc w:val="left"/>
              <w:rPr>
                <w:rFonts w:eastAsia="Batang" w:cs="Arial"/>
                <w:sz w:val="18"/>
                <w:lang w:eastAsia="ja-JP"/>
              </w:rPr>
            </w:pPr>
            <w:r w:rsidRPr="00BE50C6">
              <w:rPr>
                <w:rFonts w:cs="Arial"/>
                <w:sz w:val="18"/>
                <w:lang w:eastAsia="ko-KR"/>
              </w:rPr>
              <w:t>O</w:t>
            </w:r>
          </w:p>
        </w:tc>
        <w:tc>
          <w:tcPr>
            <w:tcW w:w="1526" w:type="dxa"/>
          </w:tcPr>
          <w:p w14:paraId="64C8F419" w14:textId="77777777" w:rsidR="004A27AB" w:rsidRPr="00BE50C6" w:rsidRDefault="004A27AB" w:rsidP="008874D4">
            <w:pPr>
              <w:keepNext/>
              <w:keepLines/>
              <w:spacing w:after="0"/>
              <w:jc w:val="left"/>
              <w:rPr>
                <w:sz w:val="18"/>
                <w:lang w:eastAsia="ja-JP"/>
              </w:rPr>
            </w:pPr>
          </w:p>
        </w:tc>
        <w:tc>
          <w:tcPr>
            <w:tcW w:w="1260" w:type="dxa"/>
          </w:tcPr>
          <w:p w14:paraId="0C494BD6" w14:textId="77777777" w:rsidR="004A27AB" w:rsidRPr="00BE50C6" w:rsidRDefault="004A27AB" w:rsidP="008874D4">
            <w:pPr>
              <w:keepNext/>
              <w:keepLines/>
              <w:spacing w:after="0"/>
              <w:jc w:val="left"/>
              <w:rPr>
                <w:rFonts w:cs="Arial"/>
                <w:sz w:val="18"/>
                <w:lang w:eastAsia="ja-JP"/>
              </w:rPr>
            </w:pPr>
            <w:r w:rsidRPr="00BE50C6">
              <w:rPr>
                <w:rFonts w:cs="Arial"/>
                <w:sz w:val="18"/>
                <w:lang w:eastAsia="ko-KR"/>
              </w:rPr>
              <w:t>9.2.3.106</w:t>
            </w:r>
          </w:p>
        </w:tc>
        <w:tc>
          <w:tcPr>
            <w:tcW w:w="1800" w:type="dxa"/>
          </w:tcPr>
          <w:p w14:paraId="72EF01AB" w14:textId="77777777" w:rsidR="004A27AB" w:rsidRPr="00BE50C6" w:rsidRDefault="004A27AB" w:rsidP="008874D4">
            <w:pPr>
              <w:keepNext/>
              <w:keepLines/>
              <w:spacing w:after="0"/>
              <w:jc w:val="left"/>
              <w:rPr>
                <w:sz w:val="18"/>
                <w:lang w:eastAsia="ja-JP"/>
              </w:rPr>
            </w:pPr>
          </w:p>
        </w:tc>
        <w:tc>
          <w:tcPr>
            <w:tcW w:w="1080" w:type="dxa"/>
          </w:tcPr>
          <w:p w14:paraId="561FEE69" w14:textId="77777777" w:rsidR="004A27AB" w:rsidRPr="00BE50C6" w:rsidRDefault="004A27AB" w:rsidP="008874D4">
            <w:pPr>
              <w:keepNext/>
              <w:keepLines/>
              <w:spacing w:after="0"/>
              <w:jc w:val="center"/>
              <w:rPr>
                <w:sz w:val="18"/>
                <w:lang w:eastAsia="ja-JP"/>
              </w:rPr>
            </w:pPr>
            <w:r w:rsidRPr="00BE50C6">
              <w:rPr>
                <w:rFonts w:cs="Arial"/>
                <w:sz w:val="18"/>
                <w:lang w:eastAsia="ko-KR"/>
              </w:rPr>
              <w:t>YES</w:t>
            </w:r>
          </w:p>
        </w:tc>
        <w:tc>
          <w:tcPr>
            <w:tcW w:w="1137" w:type="dxa"/>
          </w:tcPr>
          <w:p w14:paraId="220A2490" w14:textId="77777777" w:rsidR="004A27AB" w:rsidRPr="00BE50C6" w:rsidRDefault="004A27AB" w:rsidP="008874D4">
            <w:pPr>
              <w:keepNext/>
              <w:keepLines/>
              <w:spacing w:after="0"/>
              <w:jc w:val="center"/>
              <w:rPr>
                <w:rFonts w:eastAsia="Batang" w:cs="Arial"/>
                <w:sz w:val="18"/>
                <w:lang w:eastAsia="ja-JP"/>
              </w:rPr>
            </w:pPr>
            <w:r w:rsidRPr="00BE50C6">
              <w:rPr>
                <w:rFonts w:cs="Arial"/>
                <w:sz w:val="18"/>
                <w:lang w:eastAsia="ko-KR"/>
              </w:rPr>
              <w:t>ignore</w:t>
            </w:r>
          </w:p>
        </w:tc>
      </w:tr>
      <w:tr w:rsidR="004A27AB" w:rsidRPr="00BE50C6" w14:paraId="4DAA8AD0" w14:textId="77777777" w:rsidTr="00A5273F">
        <w:tc>
          <w:tcPr>
            <w:tcW w:w="2578" w:type="dxa"/>
          </w:tcPr>
          <w:p w14:paraId="21CCADDF" w14:textId="77777777" w:rsidR="004A27AB" w:rsidRPr="00BE50C6" w:rsidRDefault="004A27AB" w:rsidP="008874D4">
            <w:pPr>
              <w:keepNext/>
              <w:keepLines/>
              <w:spacing w:after="0"/>
              <w:jc w:val="left"/>
              <w:rPr>
                <w:rFonts w:eastAsia="Batang"/>
                <w:sz w:val="18"/>
                <w:lang w:eastAsia="ko-KR"/>
              </w:rPr>
            </w:pPr>
            <w:r w:rsidRPr="00BE50C6">
              <w:rPr>
                <w:rFonts w:eastAsia="Batang" w:cs="Arial" w:hint="eastAsia"/>
                <w:sz w:val="18"/>
                <w:lang w:eastAsia="ko-KR"/>
              </w:rPr>
              <w:t>PC5 QoS Parameters</w:t>
            </w:r>
          </w:p>
        </w:tc>
        <w:tc>
          <w:tcPr>
            <w:tcW w:w="1104" w:type="dxa"/>
          </w:tcPr>
          <w:p w14:paraId="44371A1B" w14:textId="77777777" w:rsidR="004A27AB" w:rsidRPr="00BE50C6" w:rsidRDefault="004A27AB" w:rsidP="008874D4">
            <w:pPr>
              <w:keepNext/>
              <w:keepLines/>
              <w:spacing w:after="0"/>
              <w:jc w:val="left"/>
              <w:rPr>
                <w:rFonts w:eastAsia="Batang" w:cs="Arial"/>
                <w:sz w:val="18"/>
                <w:lang w:eastAsia="ja-JP"/>
              </w:rPr>
            </w:pPr>
            <w:r w:rsidRPr="00BE50C6">
              <w:rPr>
                <w:rFonts w:cs="Arial" w:hint="eastAsia"/>
                <w:sz w:val="18"/>
                <w:lang w:eastAsia="ko-KR"/>
              </w:rPr>
              <w:t>O</w:t>
            </w:r>
          </w:p>
        </w:tc>
        <w:tc>
          <w:tcPr>
            <w:tcW w:w="1526" w:type="dxa"/>
          </w:tcPr>
          <w:p w14:paraId="10F14C56" w14:textId="77777777" w:rsidR="004A27AB" w:rsidRPr="00BE50C6" w:rsidRDefault="004A27AB" w:rsidP="008874D4">
            <w:pPr>
              <w:keepNext/>
              <w:keepLines/>
              <w:spacing w:after="0"/>
              <w:jc w:val="left"/>
              <w:rPr>
                <w:sz w:val="18"/>
                <w:lang w:eastAsia="ja-JP"/>
              </w:rPr>
            </w:pPr>
          </w:p>
        </w:tc>
        <w:tc>
          <w:tcPr>
            <w:tcW w:w="1260" w:type="dxa"/>
          </w:tcPr>
          <w:p w14:paraId="140A4082" w14:textId="77777777" w:rsidR="004A27AB" w:rsidRPr="00BE50C6" w:rsidRDefault="004A27AB" w:rsidP="008874D4">
            <w:pPr>
              <w:keepNext/>
              <w:keepLines/>
              <w:spacing w:after="0"/>
              <w:jc w:val="left"/>
              <w:rPr>
                <w:rFonts w:cs="Arial"/>
                <w:sz w:val="18"/>
                <w:lang w:eastAsia="ja-JP"/>
              </w:rPr>
            </w:pPr>
            <w:r w:rsidRPr="00BE50C6">
              <w:rPr>
                <w:rFonts w:cs="Arial" w:hint="eastAsia"/>
                <w:sz w:val="18"/>
                <w:lang w:eastAsia="ko-KR"/>
              </w:rPr>
              <w:t>9.2.3.</w:t>
            </w:r>
            <w:r w:rsidRPr="00BE50C6">
              <w:rPr>
                <w:rFonts w:cs="Arial"/>
                <w:sz w:val="18"/>
                <w:lang w:eastAsia="ko-KR"/>
              </w:rPr>
              <w:t>109</w:t>
            </w:r>
          </w:p>
        </w:tc>
        <w:tc>
          <w:tcPr>
            <w:tcW w:w="1800" w:type="dxa"/>
          </w:tcPr>
          <w:p w14:paraId="685976B8" w14:textId="77777777" w:rsidR="004A27AB" w:rsidRPr="00BE50C6" w:rsidRDefault="004A27AB" w:rsidP="008874D4">
            <w:pPr>
              <w:keepNext/>
              <w:keepLines/>
              <w:spacing w:after="0"/>
              <w:jc w:val="left"/>
              <w:rPr>
                <w:sz w:val="18"/>
                <w:lang w:eastAsia="ja-JP"/>
              </w:rPr>
            </w:pPr>
            <w:r w:rsidRPr="00BE50C6">
              <w:rPr>
                <w:rFonts w:eastAsia="Malgun Gothic" w:cs="Arial"/>
                <w:sz w:val="18"/>
                <w:lang w:eastAsia="ja-JP"/>
              </w:rPr>
              <w:t>This IE applies only if the UE is authorized for</w:t>
            </w:r>
            <w:r w:rsidRPr="00BE50C6">
              <w:rPr>
                <w:rFonts w:eastAsia="Malgun Gothic" w:cs="Arial" w:hint="eastAsia"/>
                <w:sz w:val="18"/>
                <w:lang w:eastAsia="ja-JP"/>
              </w:rPr>
              <w:t xml:space="preserve"> NR</w:t>
            </w:r>
            <w:r w:rsidRPr="00BE50C6">
              <w:rPr>
                <w:rFonts w:eastAsia="Malgun Gothic" w:cs="Arial"/>
                <w:sz w:val="18"/>
                <w:lang w:eastAsia="ja-JP"/>
              </w:rPr>
              <w:t xml:space="preserve"> </w:t>
            </w:r>
            <w:r w:rsidRPr="00BE50C6">
              <w:rPr>
                <w:rFonts w:eastAsia="Malgun Gothic" w:cs="Arial" w:hint="eastAsia"/>
                <w:sz w:val="18"/>
                <w:lang w:eastAsia="ja-JP"/>
              </w:rPr>
              <w:t>V2X services</w:t>
            </w:r>
            <w:r w:rsidRPr="00BE50C6">
              <w:rPr>
                <w:rFonts w:eastAsia="Malgun Gothic" w:cs="Arial"/>
                <w:sz w:val="18"/>
                <w:lang w:eastAsia="ja-JP"/>
              </w:rPr>
              <w:t>.</w:t>
            </w:r>
          </w:p>
        </w:tc>
        <w:tc>
          <w:tcPr>
            <w:tcW w:w="1080" w:type="dxa"/>
          </w:tcPr>
          <w:p w14:paraId="4B2C5339" w14:textId="77777777" w:rsidR="004A27AB" w:rsidRPr="00BE50C6" w:rsidRDefault="004A27AB" w:rsidP="008874D4">
            <w:pPr>
              <w:keepNext/>
              <w:keepLines/>
              <w:spacing w:after="0"/>
              <w:jc w:val="center"/>
              <w:rPr>
                <w:sz w:val="18"/>
                <w:lang w:eastAsia="ja-JP"/>
              </w:rPr>
            </w:pPr>
            <w:r w:rsidRPr="00BE50C6">
              <w:rPr>
                <w:rFonts w:cs="Arial"/>
                <w:sz w:val="18"/>
                <w:lang w:eastAsia="ko-KR"/>
              </w:rPr>
              <w:t>YES</w:t>
            </w:r>
          </w:p>
        </w:tc>
        <w:tc>
          <w:tcPr>
            <w:tcW w:w="1137" w:type="dxa"/>
          </w:tcPr>
          <w:p w14:paraId="7E819E80" w14:textId="77777777" w:rsidR="004A27AB" w:rsidRPr="00BE50C6" w:rsidRDefault="004A27AB" w:rsidP="008874D4">
            <w:pPr>
              <w:keepNext/>
              <w:keepLines/>
              <w:spacing w:after="0"/>
              <w:jc w:val="center"/>
              <w:rPr>
                <w:rFonts w:eastAsia="Batang" w:cs="Arial"/>
                <w:sz w:val="18"/>
                <w:lang w:eastAsia="ja-JP"/>
              </w:rPr>
            </w:pPr>
            <w:r w:rsidRPr="00BE50C6">
              <w:rPr>
                <w:rFonts w:cs="Arial"/>
                <w:sz w:val="18"/>
                <w:lang w:eastAsia="ko-KR"/>
              </w:rPr>
              <w:t>ignore</w:t>
            </w:r>
          </w:p>
        </w:tc>
      </w:tr>
      <w:tr w:rsidR="004A27AB" w:rsidRPr="00BE50C6" w14:paraId="6D87703D" w14:textId="77777777" w:rsidTr="00A5273F">
        <w:tc>
          <w:tcPr>
            <w:tcW w:w="2578" w:type="dxa"/>
          </w:tcPr>
          <w:p w14:paraId="229C2036" w14:textId="77777777" w:rsidR="004A27AB" w:rsidRPr="00BE50C6" w:rsidRDefault="004A27AB" w:rsidP="008874D4">
            <w:pPr>
              <w:keepNext/>
              <w:keepLines/>
              <w:spacing w:after="0"/>
              <w:jc w:val="left"/>
              <w:rPr>
                <w:rFonts w:eastAsia="Batang" w:cs="Arial"/>
                <w:sz w:val="18"/>
                <w:lang w:eastAsia="ko-KR"/>
              </w:rPr>
            </w:pPr>
            <w:r w:rsidRPr="00BE50C6">
              <w:rPr>
                <w:rFonts w:eastAsia="Batang"/>
                <w:sz w:val="18"/>
                <w:lang w:eastAsia="ko-KR"/>
              </w:rPr>
              <w:t>Mobility Information</w:t>
            </w:r>
          </w:p>
        </w:tc>
        <w:tc>
          <w:tcPr>
            <w:tcW w:w="1104" w:type="dxa"/>
          </w:tcPr>
          <w:p w14:paraId="5A8C7881" w14:textId="77777777" w:rsidR="004A27AB" w:rsidRPr="00BE50C6" w:rsidRDefault="004A27AB" w:rsidP="008874D4">
            <w:pPr>
              <w:keepNext/>
              <w:keepLines/>
              <w:spacing w:after="0"/>
              <w:jc w:val="left"/>
              <w:rPr>
                <w:rFonts w:cs="Arial"/>
                <w:sz w:val="18"/>
                <w:lang w:eastAsia="ko-KR"/>
              </w:rPr>
            </w:pPr>
            <w:r w:rsidRPr="00BE50C6">
              <w:rPr>
                <w:rFonts w:eastAsia="Batang" w:cs="Arial"/>
                <w:sz w:val="18"/>
                <w:lang w:eastAsia="ja-JP"/>
              </w:rPr>
              <w:t>O</w:t>
            </w:r>
          </w:p>
        </w:tc>
        <w:tc>
          <w:tcPr>
            <w:tcW w:w="1526" w:type="dxa"/>
          </w:tcPr>
          <w:p w14:paraId="59F7D23D" w14:textId="77777777" w:rsidR="004A27AB" w:rsidRPr="00BE50C6" w:rsidRDefault="004A27AB" w:rsidP="008874D4">
            <w:pPr>
              <w:keepNext/>
              <w:keepLines/>
              <w:spacing w:after="0"/>
              <w:jc w:val="left"/>
              <w:rPr>
                <w:sz w:val="18"/>
                <w:lang w:eastAsia="ja-JP"/>
              </w:rPr>
            </w:pPr>
          </w:p>
        </w:tc>
        <w:tc>
          <w:tcPr>
            <w:tcW w:w="1260" w:type="dxa"/>
          </w:tcPr>
          <w:p w14:paraId="13496526" w14:textId="77777777" w:rsidR="004A27AB" w:rsidRPr="00BE50C6" w:rsidRDefault="004A27AB" w:rsidP="008874D4">
            <w:pPr>
              <w:keepNext/>
              <w:keepLines/>
              <w:spacing w:after="0"/>
              <w:jc w:val="left"/>
              <w:rPr>
                <w:rFonts w:cs="Arial"/>
                <w:sz w:val="18"/>
                <w:lang w:eastAsia="ko-KR"/>
              </w:rPr>
            </w:pPr>
            <w:r w:rsidRPr="00BE50C6">
              <w:rPr>
                <w:rFonts w:cs="Arial"/>
                <w:sz w:val="18"/>
                <w:lang w:eastAsia="ja-JP"/>
              </w:rPr>
              <w:t>BIT STRING (SIZE (32))</w:t>
            </w:r>
          </w:p>
        </w:tc>
        <w:tc>
          <w:tcPr>
            <w:tcW w:w="1800" w:type="dxa"/>
          </w:tcPr>
          <w:p w14:paraId="01BA275E" w14:textId="77777777" w:rsidR="004A27AB" w:rsidRPr="00BE50C6" w:rsidRDefault="004A27AB" w:rsidP="008874D4">
            <w:pPr>
              <w:keepNext/>
              <w:keepLines/>
              <w:spacing w:after="0"/>
              <w:jc w:val="left"/>
              <w:rPr>
                <w:rFonts w:eastAsia="Malgun Gothic" w:cs="Arial"/>
                <w:sz w:val="18"/>
                <w:lang w:eastAsia="ja-JP"/>
              </w:rPr>
            </w:pPr>
            <w:r w:rsidRPr="00BE50C6">
              <w:rPr>
                <w:sz w:val="18"/>
                <w:lang w:eastAsia="ja-JP"/>
              </w:rPr>
              <w:t>Information related to the handover; the source NG-RAN node provides it in order to enable later analysis of the conditions that led to a wrong HO.</w:t>
            </w:r>
          </w:p>
        </w:tc>
        <w:tc>
          <w:tcPr>
            <w:tcW w:w="1080" w:type="dxa"/>
          </w:tcPr>
          <w:p w14:paraId="5D84FC57" w14:textId="77777777" w:rsidR="004A27AB" w:rsidRPr="00BE50C6" w:rsidRDefault="004A27AB" w:rsidP="008874D4">
            <w:pPr>
              <w:keepNext/>
              <w:keepLines/>
              <w:spacing w:after="0"/>
              <w:jc w:val="center"/>
              <w:rPr>
                <w:rFonts w:cs="Arial"/>
                <w:sz w:val="18"/>
                <w:lang w:eastAsia="ko-KR"/>
              </w:rPr>
            </w:pPr>
            <w:r w:rsidRPr="00BE50C6">
              <w:rPr>
                <w:sz w:val="18"/>
                <w:lang w:eastAsia="ja-JP"/>
              </w:rPr>
              <w:t>YES</w:t>
            </w:r>
          </w:p>
        </w:tc>
        <w:tc>
          <w:tcPr>
            <w:tcW w:w="1137" w:type="dxa"/>
          </w:tcPr>
          <w:p w14:paraId="51D1827A" w14:textId="77777777" w:rsidR="004A27AB" w:rsidRPr="00BE50C6" w:rsidRDefault="004A27AB" w:rsidP="008874D4">
            <w:pPr>
              <w:keepNext/>
              <w:keepLines/>
              <w:spacing w:after="0"/>
              <w:jc w:val="center"/>
              <w:rPr>
                <w:rFonts w:cs="Arial"/>
                <w:sz w:val="18"/>
                <w:lang w:eastAsia="ko-KR"/>
              </w:rPr>
            </w:pPr>
            <w:r w:rsidRPr="00BE50C6">
              <w:rPr>
                <w:rFonts w:eastAsia="Batang" w:cs="Arial"/>
                <w:sz w:val="18"/>
                <w:lang w:eastAsia="ja-JP"/>
              </w:rPr>
              <w:t>ignore</w:t>
            </w:r>
          </w:p>
        </w:tc>
      </w:tr>
      <w:tr w:rsidR="004A27AB" w:rsidRPr="00BE50C6" w14:paraId="46FFA73E" w14:textId="77777777" w:rsidTr="00A5273F">
        <w:tc>
          <w:tcPr>
            <w:tcW w:w="2578" w:type="dxa"/>
          </w:tcPr>
          <w:p w14:paraId="7FE9BFE7" w14:textId="77777777" w:rsidR="004A27AB" w:rsidRPr="00BE50C6" w:rsidRDefault="004A27AB" w:rsidP="008874D4">
            <w:pPr>
              <w:keepNext/>
              <w:keepLines/>
              <w:spacing w:after="0"/>
              <w:jc w:val="left"/>
              <w:rPr>
                <w:rFonts w:eastAsia="Batang" w:cs="Arial"/>
                <w:sz w:val="18"/>
                <w:lang w:eastAsia="ko-KR"/>
              </w:rPr>
            </w:pPr>
            <w:r w:rsidRPr="00BE50C6">
              <w:rPr>
                <w:rFonts w:eastAsia="Batang"/>
                <w:sz w:val="18"/>
                <w:lang w:eastAsia="ko-KR"/>
              </w:rPr>
              <w:t>UE History Information from the UE</w:t>
            </w:r>
          </w:p>
        </w:tc>
        <w:tc>
          <w:tcPr>
            <w:tcW w:w="1104" w:type="dxa"/>
          </w:tcPr>
          <w:p w14:paraId="457408EA" w14:textId="77777777" w:rsidR="004A27AB" w:rsidRPr="00BE50C6" w:rsidRDefault="004A27AB" w:rsidP="008874D4">
            <w:pPr>
              <w:keepNext/>
              <w:keepLines/>
              <w:spacing w:after="0"/>
              <w:jc w:val="left"/>
              <w:rPr>
                <w:rFonts w:cs="Arial"/>
                <w:sz w:val="18"/>
                <w:lang w:eastAsia="ko-KR"/>
              </w:rPr>
            </w:pPr>
            <w:r w:rsidRPr="00BE50C6">
              <w:rPr>
                <w:rFonts w:eastAsia="Batang" w:cs="Arial"/>
                <w:sz w:val="18"/>
                <w:lang w:eastAsia="ja-JP"/>
              </w:rPr>
              <w:t>O</w:t>
            </w:r>
          </w:p>
        </w:tc>
        <w:tc>
          <w:tcPr>
            <w:tcW w:w="1526" w:type="dxa"/>
          </w:tcPr>
          <w:p w14:paraId="0F86C690" w14:textId="77777777" w:rsidR="004A27AB" w:rsidRPr="00BE50C6" w:rsidRDefault="004A27AB" w:rsidP="008874D4">
            <w:pPr>
              <w:keepNext/>
              <w:keepLines/>
              <w:spacing w:after="0"/>
              <w:jc w:val="left"/>
              <w:rPr>
                <w:sz w:val="18"/>
                <w:lang w:eastAsia="ja-JP"/>
              </w:rPr>
            </w:pPr>
          </w:p>
        </w:tc>
        <w:tc>
          <w:tcPr>
            <w:tcW w:w="1260" w:type="dxa"/>
          </w:tcPr>
          <w:p w14:paraId="407C35B7" w14:textId="77777777" w:rsidR="004A27AB" w:rsidRPr="00BE50C6" w:rsidRDefault="004A27AB" w:rsidP="008874D4">
            <w:pPr>
              <w:keepNext/>
              <w:keepLines/>
              <w:spacing w:after="0"/>
              <w:jc w:val="left"/>
              <w:rPr>
                <w:rFonts w:cs="Arial"/>
                <w:sz w:val="18"/>
                <w:lang w:eastAsia="ko-KR"/>
              </w:rPr>
            </w:pPr>
            <w:bookmarkStart w:id="36" w:name="_Hlk44418955"/>
            <w:r w:rsidRPr="00BE50C6">
              <w:rPr>
                <w:rFonts w:eastAsia="Batang" w:cs="Arial"/>
                <w:sz w:val="18"/>
                <w:lang w:eastAsia="ja-JP"/>
              </w:rPr>
              <w:t>9.2.3.</w:t>
            </w:r>
            <w:bookmarkEnd w:id="36"/>
            <w:r w:rsidRPr="00BE50C6">
              <w:rPr>
                <w:rFonts w:eastAsia="Batang" w:cs="Arial"/>
                <w:sz w:val="18"/>
                <w:lang w:eastAsia="ja-JP"/>
              </w:rPr>
              <w:t>110</w:t>
            </w:r>
          </w:p>
        </w:tc>
        <w:tc>
          <w:tcPr>
            <w:tcW w:w="1800" w:type="dxa"/>
          </w:tcPr>
          <w:p w14:paraId="7825782E" w14:textId="77777777" w:rsidR="004A27AB" w:rsidRPr="00BE50C6" w:rsidRDefault="004A27AB" w:rsidP="008874D4">
            <w:pPr>
              <w:keepNext/>
              <w:keepLines/>
              <w:spacing w:after="0"/>
              <w:jc w:val="left"/>
              <w:rPr>
                <w:rFonts w:eastAsia="Malgun Gothic" w:cs="Arial"/>
                <w:sz w:val="18"/>
                <w:lang w:eastAsia="ja-JP"/>
              </w:rPr>
            </w:pPr>
          </w:p>
        </w:tc>
        <w:tc>
          <w:tcPr>
            <w:tcW w:w="1080" w:type="dxa"/>
          </w:tcPr>
          <w:p w14:paraId="50808096" w14:textId="77777777" w:rsidR="004A27AB" w:rsidRPr="00BE50C6" w:rsidRDefault="004A27AB" w:rsidP="008874D4">
            <w:pPr>
              <w:keepNext/>
              <w:keepLines/>
              <w:spacing w:after="0"/>
              <w:jc w:val="center"/>
              <w:rPr>
                <w:rFonts w:cs="Arial"/>
                <w:sz w:val="18"/>
                <w:lang w:eastAsia="ko-KR"/>
              </w:rPr>
            </w:pPr>
            <w:r w:rsidRPr="00BE50C6">
              <w:rPr>
                <w:sz w:val="18"/>
                <w:lang w:eastAsia="ja-JP"/>
              </w:rPr>
              <w:t>YES</w:t>
            </w:r>
          </w:p>
        </w:tc>
        <w:tc>
          <w:tcPr>
            <w:tcW w:w="1137" w:type="dxa"/>
          </w:tcPr>
          <w:p w14:paraId="6CD1C857" w14:textId="77777777" w:rsidR="004A27AB" w:rsidRPr="00BE50C6" w:rsidRDefault="004A27AB" w:rsidP="008874D4">
            <w:pPr>
              <w:keepNext/>
              <w:keepLines/>
              <w:spacing w:after="0"/>
              <w:jc w:val="center"/>
              <w:rPr>
                <w:rFonts w:cs="Arial"/>
                <w:sz w:val="18"/>
                <w:lang w:eastAsia="ko-KR"/>
              </w:rPr>
            </w:pPr>
            <w:r w:rsidRPr="00BE50C6">
              <w:rPr>
                <w:rFonts w:eastAsia="Batang" w:cs="Arial"/>
                <w:sz w:val="18"/>
                <w:lang w:eastAsia="ja-JP"/>
              </w:rPr>
              <w:t>ignore</w:t>
            </w:r>
          </w:p>
        </w:tc>
      </w:tr>
      <w:tr w:rsidR="004A27AB" w:rsidRPr="00BE50C6" w14:paraId="5FD1C7C6" w14:textId="77777777" w:rsidTr="00A5273F">
        <w:tc>
          <w:tcPr>
            <w:tcW w:w="2578" w:type="dxa"/>
          </w:tcPr>
          <w:p w14:paraId="58BFD641" w14:textId="77777777" w:rsidR="004A27AB" w:rsidRPr="00BE50C6" w:rsidRDefault="004A27AB" w:rsidP="008874D4">
            <w:pPr>
              <w:keepNext/>
              <w:keepLines/>
              <w:spacing w:after="0"/>
              <w:jc w:val="left"/>
              <w:rPr>
                <w:rFonts w:eastAsia="Batang"/>
                <w:sz w:val="18"/>
                <w:lang w:eastAsia="ko-KR"/>
              </w:rPr>
            </w:pPr>
            <w:r w:rsidRPr="00BE50C6">
              <w:rPr>
                <w:rFonts w:eastAsia="Batang" w:hint="eastAsia"/>
                <w:sz w:val="18"/>
                <w:lang w:eastAsia="ko-KR"/>
              </w:rPr>
              <w:t xml:space="preserve">IAB </w:t>
            </w:r>
            <w:r w:rsidRPr="00BE50C6">
              <w:rPr>
                <w:rFonts w:eastAsia="Batang"/>
                <w:sz w:val="18"/>
                <w:lang w:eastAsia="ko-KR"/>
              </w:rPr>
              <w:t>N</w:t>
            </w:r>
            <w:r w:rsidRPr="00BE50C6">
              <w:rPr>
                <w:rFonts w:eastAsia="Batang" w:hint="eastAsia"/>
                <w:sz w:val="18"/>
                <w:lang w:eastAsia="ko-KR"/>
              </w:rPr>
              <w:t xml:space="preserve">ode </w:t>
            </w:r>
            <w:r w:rsidRPr="00BE50C6">
              <w:rPr>
                <w:rFonts w:eastAsia="Batang"/>
                <w:sz w:val="18"/>
                <w:lang w:eastAsia="ko-KR"/>
              </w:rPr>
              <w:t>I</w:t>
            </w:r>
            <w:r w:rsidRPr="00BE50C6">
              <w:rPr>
                <w:rFonts w:eastAsia="Batang" w:hint="eastAsia"/>
                <w:sz w:val="18"/>
                <w:lang w:eastAsia="ko-KR"/>
              </w:rPr>
              <w:t>ndication</w:t>
            </w:r>
          </w:p>
        </w:tc>
        <w:tc>
          <w:tcPr>
            <w:tcW w:w="1104" w:type="dxa"/>
          </w:tcPr>
          <w:p w14:paraId="528B688F" w14:textId="77777777" w:rsidR="004A27AB" w:rsidRPr="00BE50C6" w:rsidRDefault="004A27AB" w:rsidP="008874D4">
            <w:pPr>
              <w:keepNext/>
              <w:keepLines/>
              <w:spacing w:after="0"/>
              <w:jc w:val="left"/>
              <w:rPr>
                <w:rFonts w:eastAsia="Batang" w:cs="Arial"/>
                <w:sz w:val="18"/>
                <w:lang w:eastAsia="ja-JP"/>
              </w:rPr>
            </w:pPr>
            <w:r w:rsidRPr="00BE50C6">
              <w:rPr>
                <w:rFonts w:eastAsia="Batang" w:cs="Arial" w:hint="eastAsia"/>
                <w:sz w:val="18"/>
                <w:lang w:eastAsia="ja-JP"/>
              </w:rPr>
              <w:t>O</w:t>
            </w:r>
          </w:p>
        </w:tc>
        <w:tc>
          <w:tcPr>
            <w:tcW w:w="1526" w:type="dxa"/>
          </w:tcPr>
          <w:p w14:paraId="493713D6" w14:textId="77777777" w:rsidR="004A27AB" w:rsidRPr="00BE50C6" w:rsidRDefault="004A27AB" w:rsidP="008874D4">
            <w:pPr>
              <w:keepNext/>
              <w:keepLines/>
              <w:spacing w:after="0"/>
              <w:jc w:val="left"/>
              <w:rPr>
                <w:sz w:val="18"/>
                <w:lang w:eastAsia="ja-JP"/>
              </w:rPr>
            </w:pPr>
          </w:p>
        </w:tc>
        <w:tc>
          <w:tcPr>
            <w:tcW w:w="1260" w:type="dxa"/>
          </w:tcPr>
          <w:p w14:paraId="6100C312" w14:textId="77777777" w:rsidR="004A27AB" w:rsidRPr="00BE50C6" w:rsidRDefault="004A27AB" w:rsidP="008874D4">
            <w:pPr>
              <w:keepNext/>
              <w:keepLines/>
              <w:spacing w:after="0"/>
              <w:jc w:val="left"/>
              <w:rPr>
                <w:rFonts w:eastAsia="Batang" w:cs="Arial"/>
                <w:sz w:val="18"/>
                <w:lang w:eastAsia="ja-JP"/>
              </w:rPr>
            </w:pPr>
            <w:r w:rsidRPr="00BE50C6">
              <w:rPr>
                <w:rFonts w:cs="Arial"/>
                <w:sz w:val="18"/>
                <w:lang w:eastAsia="ja-JP"/>
              </w:rPr>
              <w:t>ENUMERATED (</w:t>
            </w:r>
            <w:r w:rsidRPr="00BE50C6">
              <w:rPr>
                <w:rFonts w:cs="Arial" w:hint="eastAsia"/>
                <w:sz w:val="18"/>
                <w:lang w:eastAsia="ja-JP"/>
              </w:rPr>
              <w:t>true</w:t>
            </w:r>
            <w:r w:rsidRPr="00BE50C6">
              <w:rPr>
                <w:rFonts w:cs="Arial"/>
                <w:sz w:val="18"/>
                <w:lang w:eastAsia="ja-JP"/>
              </w:rPr>
              <w:t>, ...)</w:t>
            </w:r>
          </w:p>
        </w:tc>
        <w:tc>
          <w:tcPr>
            <w:tcW w:w="1800" w:type="dxa"/>
          </w:tcPr>
          <w:p w14:paraId="75486A91" w14:textId="77777777" w:rsidR="004A27AB" w:rsidRPr="00BE50C6" w:rsidRDefault="004A27AB" w:rsidP="008874D4">
            <w:pPr>
              <w:keepNext/>
              <w:keepLines/>
              <w:spacing w:after="0"/>
              <w:jc w:val="left"/>
              <w:rPr>
                <w:rFonts w:eastAsia="Malgun Gothic" w:cs="Arial"/>
                <w:sz w:val="18"/>
                <w:lang w:eastAsia="ja-JP"/>
              </w:rPr>
            </w:pPr>
          </w:p>
        </w:tc>
        <w:tc>
          <w:tcPr>
            <w:tcW w:w="1080" w:type="dxa"/>
          </w:tcPr>
          <w:p w14:paraId="762D457E" w14:textId="77777777" w:rsidR="004A27AB" w:rsidRPr="00BE50C6" w:rsidRDefault="004A27AB" w:rsidP="008874D4">
            <w:pPr>
              <w:keepNext/>
              <w:keepLines/>
              <w:spacing w:after="0"/>
              <w:jc w:val="center"/>
              <w:rPr>
                <w:sz w:val="18"/>
                <w:lang w:eastAsia="ja-JP"/>
              </w:rPr>
            </w:pPr>
            <w:r w:rsidRPr="00BE50C6">
              <w:rPr>
                <w:rFonts w:hint="eastAsia"/>
                <w:sz w:val="18"/>
                <w:lang w:eastAsia="ja-JP"/>
              </w:rPr>
              <w:t>Y</w:t>
            </w:r>
            <w:r w:rsidRPr="00BE50C6">
              <w:rPr>
                <w:sz w:val="18"/>
                <w:lang w:eastAsia="ja-JP"/>
              </w:rPr>
              <w:t>ES</w:t>
            </w:r>
          </w:p>
        </w:tc>
        <w:tc>
          <w:tcPr>
            <w:tcW w:w="1137" w:type="dxa"/>
          </w:tcPr>
          <w:p w14:paraId="41CFE6B0" w14:textId="77777777" w:rsidR="004A27AB" w:rsidRPr="00BE50C6" w:rsidRDefault="004A27AB" w:rsidP="008874D4">
            <w:pPr>
              <w:keepNext/>
              <w:keepLines/>
              <w:spacing w:after="0"/>
              <w:jc w:val="center"/>
              <w:rPr>
                <w:rFonts w:eastAsia="Batang" w:cs="Arial"/>
                <w:sz w:val="18"/>
                <w:lang w:eastAsia="ja-JP"/>
              </w:rPr>
            </w:pPr>
            <w:r w:rsidRPr="00BE50C6">
              <w:rPr>
                <w:rFonts w:eastAsia="Batang" w:cs="Arial"/>
                <w:sz w:val="18"/>
                <w:lang w:eastAsia="ja-JP"/>
              </w:rPr>
              <w:t>reject</w:t>
            </w:r>
          </w:p>
        </w:tc>
      </w:tr>
      <w:tr w:rsidR="004A27AB" w:rsidRPr="00BE50C6" w14:paraId="3EBB3073" w14:textId="77777777" w:rsidTr="00A5273F">
        <w:trPr>
          <w:ins w:id="37"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0DE9EEF8" w14:textId="77777777" w:rsidR="004A27AB" w:rsidRPr="0039573C" w:rsidRDefault="004A27AB" w:rsidP="008874D4">
            <w:pPr>
              <w:pStyle w:val="TAL"/>
              <w:rPr>
                <w:ins w:id="38" w:author="Author" w:date="2022-02-08T22:20:00Z"/>
                <w:b/>
                <w:bCs/>
              </w:rPr>
            </w:pPr>
            <w:ins w:id="39" w:author="Author" w:date="2022-02-08T22:20:00Z">
              <w:r w:rsidRPr="0039573C">
                <w:rPr>
                  <w:b/>
                  <w:bCs/>
                </w:rPr>
                <w:t>Activated Cells List</w:t>
              </w:r>
            </w:ins>
          </w:p>
        </w:tc>
        <w:tc>
          <w:tcPr>
            <w:tcW w:w="1104" w:type="dxa"/>
            <w:tcBorders>
              <w:top w:val="single" w:sz="4" w:space="0" w:color="auto"/>
              <w:left w:val="single" w:sz="4" w:space="0" w:color="auto"/>
              <w:bottom w:val="single" w:sz="4" w:space="0" w:color="auto"/>
              <w:right w:val="single" w:sz="4" w:space="0" w:color="auto"/>
            </w:tcBorders>
          </w:tcPr>
          <w:p w14:paraId="6281531E" w14:textId="77777777" w:rsidR="004A27AB" w:rsidRPr="00D83606" w:rsidRDefault="004A27AB" w:rsidP="008874D4">
            <w:pPr>
              <w:pStyle w:val="TAL"/>
              <w:rPr>
                <w:ins w:id="40" w:author="Author" w:date="2022-02-08T22:20:00Z"/>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65E9A7D" w14:textId="77777777" w:rsidR="004A27AB" w:rsidRPr="00D83606" w:rsidRDefault="004A27AB" w:rsidP="008874D4">
            <w:pPr>
              <w:pStyle w:val="TAL"/>
              <w:rPr>
                <w:ins w:id="41" w:author="Author" w:date="2022-02-08T22:20:00Z"/>
                <w:lang w:eastAsia="ja-JP"/>
              </w:rPr>
            </w:pPr>
            <w:ins w:id="42" w:author="Author" w:date="2022-02-08T22:20:00Z">
              <w:r w:rsidRPr="00D83606">
                <w:rPr>
                  <w:rFonts w:hint="eastAsia"/>
                  <w:lang w:eastAsia="ja-JP"/>
                </w:rPr>
                <w:t>0</w:t>
              </w:r>
              <w:r w:rsidRPr="00D83606">
                <w:rPr>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659792A" w14:textId="77777777" w:rsidR="004A27AB" w:rsidRPr="00BE50C6" w:rsidRDefault="004A27AB" w:rsidP="008874D4">
            <w:pPr>
              <w:pStyle w:val="TAL"/>
              <w:rPr>
                <w:ins w:id="43" w:author="Author" w:date="2022-02-08T22:20: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18A0C3B" w14:textId="77777777" w:rsidR="004A27AB" w:rsidRPr="00D83606" w:rsidRDefault="004A27AB" w:rsidP="008874D4">
            <w:pPr>
              <w:pStyle w:val="TAL"/>
              <w:rPr>
                <w:ins w:id="44" w:author="Author" w:date="2022-02-08T22:20:00Z"/>
                <w:rFonts w:eastAsia="Malgun Gothic" w:cs="Arial"/>
                <w:lang w:eastAsia="ja-JP"/>
              </w:rPr>
            </w:pPr>
            <w:ins w:id="45" w:author="Author" w:date="2022-02-08T22:20:00Z">
              <w:r w:rsidRPr="00D83606">
                <w:rPr>
                  <w:rFonts w:eastAsia="Malgun Gothic" w:cs="Arial"/>
                  <w:lang w:eastAsia="ja-JP"/>
                </w:rPr>
                <w:t>List of cells served by the collocated IAB-DU.</w:t>
              </w:r>
            </w:ins>
          </w:p>
        </w:tc>
        <w:tc>
          <w:tcPr>
            <w:tcW w:w="1080" w:type="dxa"/>
            <w:tcBorders>
              <w:top w:val="single" w:sz="4" w:space="0" w:color="auto"/>
              <w:left w:val="single" w:sz="4" w:space="0" w:color="auto"/>
              <w:bottom w:val="single" w:sz="4" w:space="0" w:color="auto"/>
              <w:right w:val="single" w:sz="4" w:space="0" w:color="auto"/>
            </w:tcBorders>
          </w:tcPr>
          <w:p w14:paraId="58043AAE" w14:textId="77777777" w:rsidR="004A27AB" w:rsidRPr="00BE50C6" w:rsidRDefault="004A27AB" w:rsidP="008874D4">
            <w:pPr>
              <w:pStyle w:val="TAC"/>
              <w:rPr>
                <w:ins w:id="46" w:author="Author" w:date="2022-02-08T22:20:00Z"/>
              </w:rPr>
            </w:pPr>
            <w:ins w:id="47" w:author="Author" w:date="2022-02-08T22:20:00Z">
              <w:r w:rsidRPr="00BE50C6">
                <w:rPr>
                  <w:rFonts w:hint="eastAsia"/>
                </w:rPr>
                <w:t>Y</w:t>
              </w:r>
              <w:r w:rsidRPr="00BE50C6">
                <w:t>ES</w:t>
              </w:r>
            </w:ins>
          </w:p>
        </w:tc>
        <w:tc>
          <w:tcPr>
            <w:tcW w:w="1137" w:type="dxa"/>
            <w:tcBorders>
              <w:top w:val="single" w:sz="4" w:space="0" w:color="auto"/>
              <w:left w:val="single" w:sz="4" w:space="0" w:color="auto"/>
              <w:bottom w:val="single" w:sz="4" w:space="0" w:color="auto"/>
              <w:right w:val="single" w:sz="4" w:space="0" w:color="auto"/>
            </w:tcBorders>
          </w:tcPr>
          <w:p w14:paraId="354BF9CE" w14:textId="77777777" w:rsidR="004A27AB" w:rsidRPr="00BE50C6" w:rsidRDefault="004A27AB" w:rsidP="008874D4">
            <w:pPr>
              <w:pStyle w:val="TAC"/>
              <w:rPr>
                <w:ins w:id="48" w:author="Author" w:date="2022-02-08T22:20:00Z"/>
                <w:rFonts w:eastAsia="Batang" w:cs="Arial"/>
              </w:rPr>
            </w:pPr>
            <w:ins w:id="49" w:author="Author" w:date="2022-02-08T22:20:00Z">
              <w:r w:rsidRPr="00BE50C6">
                <w:rPr>
                  <w:rFonts w:eastAsia="Batang" w:cs="Arial"/>
                </w:rPr>
                <w:t>ignore</w:t>
              </w:r>
            </w:ins>
          </w:p>
        </w:tc>
      </w:tr>
      <w:tr w:rsidR="004A27AB" w:rsidRPr="00BE50C6" w14:paraId="29DEACBF" w14:textId="77777777" w:rsidTr="00A5273F">
        <w:trPr>
          <w:ins w:id="50"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2E3E72BC" w14:textId="77777777" w:rsidR="004A27AB" w:rsidRPr="0039573C" w:rsidRDefault="004A27AB" w:rsidP="008874D4">
            <w:pPr>
              <w:pStyle w:val="TAL"/>
              <w:ind w:left="113"/>
              <w:rPr>
                <w:ins w:id="51" w:author="Author" w:date="2022-02-08T22:20:00Z"/>
                <w:b/>
                <w:bCs/>
              </w:rPr>
            </w:pPr>
            <w:ins w:id="52" w:author="Author" w:date="2022-02-08T22:20:00Z">
              <w:r w:rsidRPr="0039573C">
                <w:rPr>
                  <w:b/>
                  <w:bCs/>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2CC470A9" w14:textId="77777777" w:rsidR="004A27AB" w:rsidRPr="00BE50C6" w:rsidRDefault="004A27AB" w:rsidP="008874D4">
            <w:pPr>
              <w:pStyle w:val="TAL"/>
              <w:rPr>
                <w:ins w:id="53" w:author="Author" w:date="2022-02-08T22:20:00Z"/>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722DF7C" w14:textId="77777777" w:rsidR="004A27AB" w:rsidRPr="0039573C" w:rsidRDefault="004A27AB" w:rsidP="008874D4">
            <w:pPr>
              <w:pStyle w:val="TAL"/>
              <w:rPr>
                <w:ins w:id="54" w:author="Author" w:date="2022-02-08T22:20:00Z"/>
                <w:i/>
                <w:iCs/>
                <w:lang w:eastAsia="ja-JP"/>
              </w:rPr>
            </w:pPr>
            <w:ins w:id="55" w:author="Author" w:date="2022-02-08T22:20:00Z">
              <w:r w:rsidRPr="0039573C">
                <w:rPr>
                  <w:i/>
                  <w:iCs/>
                  <w:lang w:eastAsia="ja-JP"/>
                </w:rPr>
                <w:t>1 .. &lt;maxnoofServedCellsIAB &gt;</w:t>
              </w:r>
            </w:ins>
          </w:p>
        </w:tc>
        <w:tc>
          <w:tcPr>
            <w:tcW w:w="1260" w:type="dxa"/>
            <w:tcBorders>
              <w:top w:val="single" w:sz="4" w:space="0" w:color="auto"/>
              <w:left w:val="single" w:sz="4" w:space="0" w:color="auto"/>
              <w:bottom w:val="single" w:sz="4" w:space="0" w:color="auto"/>
              <w:right w:val="single" w:sz="4" w:space="0" w:color="auto"/>
            </w:tcBorders>
          </w:tcPr>
          <w:p w14:paraId="5FE45496" w14:textId="77777777" w:rsidR="004A27AB" w:rsidRPr="00BE50C6" w:rsidRDefault="004A27AB" w:rsidP="008874D4">
            <w:pPr>
              <w:pStyle w:val="TAL"/>
              <w:rPr>
                <w:ins w:id="56" w:author="Author" w:date="2022-02-08T22:20: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58DF5B4" w14:textId="77777777" w:rsidR="004A27AB" w:rsidRPr="00D83606" w:rsidRDefault="004A27AB" w:rsidP="008874D4">
            <w:pPr>
              <w:pStyle w:val="TAL"/>
              <w:rPr>
                <w:ins w:id="57" w:author="Author" w:date="2022-02-08T22:2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17D3DB" w14:textId="77777777" w:rsidR="004A27AB" w:rsidRPr="00BE50C6" w:rsidRDefault="004A27AB" w:rsidP="008874D4">
            <w:pPr>
              <w:pStyle w:val="TAC"/>
              <w:rPr>
                <w:ins w:id="58" w:author="Author" w:date="2022-02-08T22:20:00Z"/>
              </w:rPr>
            </w:pPr>
            <w:ins w:id="59" w:author="Author" w:date="2022-02-08T22:20:00Z">
              <w:r>
                <w:rPr>
                  <w:rFonts w:hint="eastAsia"/>
                </w:rPr>
                <w:t>E</w:t>
              </w:r>
              <w:r>
                <w:t>ACH</w:t>
              </w:r>
            </w:ins>
          </w:p>
        </w:tc>
        <w:tc>
          <w:tcPr>
            <w:tcW w:w="1137" w:type="dxa"/>
            <w:tcBorders>
              <w:top w:val="single" w:sz="4" w:space="0" w:color="auto"/>
              <w:left w:val="single" w:sz="4" w:space="0" w:color="auto"/>
              <w:bottom w:val="single" w:sz="4" w:space="0" w:color="auto"/>
              <w:right w:val="single" w:sz="4" w:space="0" w:color="auto"/>
            </w:tcBorders>
          </w:tcPr>
          <w:p w14:paraId="27274DC1" w14:textId="77777777" w:rsidR="004A27AB" w:rsidRPr="00BE50C6" w:rsidRDefault="004A27AB" w:rsidP="008874D4">
            <w:pPr>
              <w:pStyle w:val="TAC"/>
              <w:rPr>
                <w:ins w:id="60" w:author="Author" w:date="2022-02-08T22:20:00Z"/>
                <w:rFonts w:eastAsia="Batang" w:cs="Arial"/>
              </w:rPr>
            </w:pPr>
            <w:ins w:id="61" w:author="Author" w:date="2022-02-08T22:20:00Z">
              <w:r w:rsidRPr="00BE50C6">
                <w:rPr>
                  <w:rFonts w:eastAsia="Batang" w:cs="Arial"/>
                </w:rPr>
                <w:t>ignore</w:t>
              </w:r>
            </w:ins>
          </w:p>
        </w:tc>
      </w:tr>
      <w:tr w:rsidR="004A27AB" w:rsidRPr="00BE50C6" w14:paraId="02E49B02" w14:textId="77777777" w:rsidTr="00A5273F">
        <w:trPr>
          <w:ins w:id="62"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5E95E7BD" w14:textId="77777777" w:rsidR="004A27AB" w:rsidRPr="00D83606" w:rsidRDefault="004A27AB" w:rsidP="008874D4">
            <w:pPr>
              <w:pStyle w:val="TAL"/>
              <w:ind w:left="227"/>
              <w:rPr>
                <w:ins w:id="63" w:author="Author" w:date="2022-02-08T22:20:00Z"/>
              </w:rPr>
            </w:pPr>
            <w:ins w:id="64" w:author="Author" w:date="2022-02-08T22:20:00Z">
              <w:r w:rsidRPr="00D83606">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37E81B06" w14:textId="77777777" w:rsidR="004A27AB" w:rsidRPr="00D83606" w:rsidRDefault="004A27AB" w:rsidP="008874D4">
            <w:pPr>
              <w:pStyle w:val="TAL"/>
              <w:rPr>
                <w:ins w:id="65" w:author="Author" w:date="2022-02-08T22:20:00Z"/>
                <w:rFonts w:cs="Arial"/>
                <w:lang w:eastAsia="ja-JP"/>
              </w:rPr>
            </w:pPr>
            <w:ins w:id="66" w:author="Author" w:date="2022-02-08T22:20:00Z">
              <w:r w:rsidRPr="00D83606">
                <w:rPr>
                  <w:rFonts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5E617518" w14:textId="77777777" w:rsidR="004A27AB" w:rsidRPr="00D83606" w:rsidRDefault="004A27AB" w:rsidP="008874D4">
            <w:pPr>
              <w:pStyle w:val="TAL"/>
              <w:rPr>
                <w:ins w:id="67"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14:paraId="5BD5F13C" w14:textId="77777777" w:rsidR="004A27AB" w:rsidRPr="00BE50C6" w:rsidRDefault="004A27AB" w:rsidP="008874D4">
            <w:pPr>
              <w:pStyle w:val="TAL"/>
              <w:rPr>
                <w:ins w:id="68" w:author="Author" w:date="2022-02-08T22:20:00Z"/>
                <w:rFonts w:cs="Arial"/>
                <w:lang w:eastAsia="ja-JP"/>
              </w:rPr>
            </w:pPr>
            <w:ins w:id="69" w:author="Author" w:date="2022-02-08T22:20:00Z">
              <w:r>
                <w:rPr>
                  <w:rFonts w:cs="Arial" w:hint="eastAsia"/>
                  <w:lang w:eastAsia="ja-JP"/>
                </w:rPr>
                <w:t>9</w:t>
              </w:r>
              <w:r>
                <w:rPr>
                  <w:rFonts w:cs="Arial"/>
                  <w:lang w:eastAsia="ja-JP"/>
                </w:rPr>
                <w:t>.2.2.7</w:t>
              </w:r>
            </w:ins>
          </w:p>
        </w:tc>
        <w:tc>
          <w:tcPr>
            <w:tcW w:w="1800" w:type="dxa"/>
            <w:tcBorders>
              <w:top w:val="single" w:sz="4" w:space="0" w:color="auto"/>
              <w:left w:val="single" w:sz="4" w:space="0" w:color="auto"/>
              <w:bottom w:val="single" w:sz="4" w:space="0" w:color="auto"/>
              <w:right w:val="single" w:sz="4" w:space="0" w:color="auto"/>
            </w:tcBorders>
          </w:tcPr>
          <w:p w14:paraId="39946AA2" w14:textId="77777777" w:rsidR="004A27AB" w:rsidRPr="00D83606" w:rsidRDefault="004A27AB" w:rsidP="008874D4">
            <w:pPr>
              <w:pStyle w:val="TAL"/>
              <w:rPr>
                <w:ins w:id="70" w:author="Author" w:date="2022-02-08T22:2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CB888B" w14:textId="77777777" w:rsidR="004A27AB" w:rsidRDefault="004A27AB" w:rsidP="008874D4">
            <w:pPr>
              <w:pStyle w:val="TAC"/>
              <w:rPr>
                <w:ins w:id="71" w:author="Author" w:date="2022-02-08T22:20:00Z"/>
              </w:rPr>
            </w:pPr>
            <w:ins w:id="72" w:author="Author" w:date="2022-02-08T22:20:00Z">
              <w:r w:rsidRPr="009039B9">
                <w:t>–</w:t>
              </w:r>
            </w:ins>
          </w:p>
        </w:tc>
        <w:tc>
          <w:tcPr>
            <w:tcW w:w="1137" w:type="dxa"/>
            <w:tcBorders>
              <w:top w:val="single" w:sz="4" w:space="0" w:color="auto"/>
              <w:left w:val="single" w:sz="4" w:space="0" w:color="auto"/>
              <w:bottom w:val="single" w:sz="4" w:space="0" w:color="auto"/>
              <w:right w:val="single" w:sz="4" w:space="0" w:color="auto"/>
            </w:tcBorders>
          </w:tcPr>
          <w:p w14:paraId="5441FF1B" w14:textId="77777777" w:rsidR="004A27AB" w:rsidRPr="00BE50C6" w:rsidRDefault="004A27AB" w:rsidP="008874D4">
            <w:pPr>
              <w:pStyle w:val="TAC"/>
              <w:rPr>
                <w:ins w:id="73" w:author="Author" w:date="2022-02-08T22:20:00Z"/>
                <w:rFonts w:eastAsia="Batang" w:cs="Arial"/>
              </w:rPr>
            </w:pPr>
          </w:p>
        </w:tc>
      </w:tr>
      <w:tr w:rsidR="004A27AB" w:rsidRPr="00BE50C6" w14:paraId="07233873" w14:textId="77777777" w:rsidTr="00A5273F">
        <w:trPr>
          <w:ins w:id="74"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171B5A4B" w14:textId="77777777" w:rsidR="004A27AB" w:rsidRPr="00D83606" w:rsidRDefault="004A27AB" w:rsidP="008874D4">
            <w:pPr>
              <w:pStyle w:val="TAL"/>
              <w:ind w:left="227"/>
              <w:rPr>
                <w:ins w:id="75" w:author="Author" w:date="2022-02-08T22:20:00Z"/>
              </w:rPr>
            </w:pPr>
            <w:ins w:id="76" w:author="Author" w:date="2022-02-08T22:20:00Z">
              <w:r w:rsidRPr="00D83606">
                <w:t>&gt;&gt;Multiplexing Info</w:t>
              </w:r>
            </w:ins>
          </w:p>
        </w:tc>
        <w:tc>
          <w:tcPr>
            <w:tcW w:w="1104" w:type="dxa"/>
            <w:tcBorders>
              <w:top w:val="single" w:sz="4" w:space="0" w:color="auto"/>
              <w:left w:val="single" w:sz="4" w:space="0" w:color="auto"/>
              <w:bottom w:val="single" w:sz="4" w:space="0" w:color="auto"/>
              <w:right w:val="single" w:sz="4" w:space="0" w:color="auto"/>
            </w:tcBorders>
          </w:tcPr>
          <w:p w14:paraId="0F63BC6E" w14:textId="77777777" w:rsidR="004A27AB" w:rsidRPr="00D83606" w:rsidRDefault="004A27AB" w:rsidP="008874D4">
            <w:pPr>
              <w:pStyle w:val="TAL"/>
              <w:rPr>
                <w:ins w:id="77" w:author="Author" w:date="2022-02-08T22:20:00Z"/>
                <w:rFonts w:cs="Arial"/>
                <w:lang w:eastAsia="ja-JP"/>
              </w:rPr>
            </w:pPr>
            <w:ins w:id="78" w:author="Author" w:date="2022-02-08T22:20:00Z">
              <w:r w:rsidRPr="00D83606">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0406F87" w14:textId="77777777" w:rsidR="004A27AB" w:rsidRPr="00D83606" w:rsidRDefault="004A27AB" w:rsidP="008874D4">
            <w:pPr>
              <w:pStyle w:val="TAL"/>
              <w:rPr>
                <w:ins w:id="79"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3033DEC" w14:textId="77777777" w:rsidR="004A27AB" w:rsidRDefault="004A27AB" w:rsidP="008874D4">
            <w:pPr>
              <w:pStyle w:val="TAL"/>
              <w:rPr>
                <w:ins w:id="80" w:author="Author" w:date="2022-02-08T22:20:00Z"/>
                <w:rFonts w:cs="Arial"/>
                <w:lang w:eastAsia="ja-JP"/>
              </w:rPr>
            </w:pPr>
            <w:ins w:id="81" w:author="Author" w:date="2022-02-08T22:20:00Z">
              <w:r w:rsidRPr="00D6183F">
                <w:rPr>
                  <w:rFonts w:cs="Arial"/>
                  <w:lang w:eastAsia="ja-JP"/>
                </w:rPr>
                <w:t>9.2.2.x</w:t>
              </w:r>
            </w:ins>
          </w:p>
        </w:tc>
        <w:tc>
          <w:tcPr>
            <w:tcW w:w="1800" w:type="dxa"/>
            <w:tcBorders>
              <w:top w:val="single" w:sz="4" w:space="0" w:color="auto"/>
              <w:left w:val="single" w:sz="4" w:space="0" w:color="auto"/>
              <w:bottom w:val="single" w:sz="4" w:space="0" w:color="auto"/>
              <w:right w:val="single" w:sz="4" w:space="0" w:color="auto"/>
            </w:tcBorders>
          </w:tcPr>
          <w:p w14:paraId="6E6B6332" w14:textId="77777777" w:rsidR="004A27AB" w:rsidRPr="00D83606" w:rsidRDefault="004A27AB" w:rsidP="008874D4">
            <w:pPr>
              <w:pStyle w:val="TAL"/>
              <w:rPr>
                <w:ins w:id="82" w:author="Author" w:date="2022-02-08T22:20:00Z"/>
                <w:rFonts w:eastAsia="Malgun Gothic" w:cs="Arial"/>
                <w:lang w:eastAsia="ja-JP"/>
              </w:rPr>
            </w:pPr>
            <w:ins w:id="83" w:author="Author" w:date="2022-02-08T22:20:00Z">
              <w:r w:rsidRPr="00D83606">
                <w:rPr>
                  <w:rFonts w:eastAsia="Malgun Gothic" w:cs="Arial"/>
                  <w:lang w:eastAsia="ja-JP"/>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14:paraId="28C962F0" w14:textId="77777777" w:rsidR="004A27AB" w:rsidRDefault="004A27AB" w:rsidP="008874D4">
            <w:pPr>
              <w:pStyle w:val="TAC"/>
              <w:rPr>
                <w:ins w:id="84" w:author="Author" w:date="2022-02-08T22:20:00Z"/>
              </w:rPr>
            </w:pPr>
            <w:ins w:id="85" w:author="Author" w:date="2022-02-08T22:20:00Z">
              <w:r w:rsidRPr="009039B9">
                <w:t>–</w:t>
              </w:r>
            </w:ins>
          </w:p>
        </w:tc>
        <w:tc>
          <w:tcPr>
            <w:tcW w:w="1137" w:type="dxa"/>
            <w:tcBorders>
              <w:top w:val="single" w:sz="4" w:space="0" w:color="auto"/>
              <w:left w:val="single" w:sz="4" w:space="0" w:color="auto"/>
              <w:bottom w:val="single" w:sz="4" w:space="0" w:color="auto"/>
              <w:right w:val="single" w:sz="4" w:space="0" w:color="auto"/>
            </w:tcBorders>
          </w:tcPr>
          <w:p w14:paraId="50E548B5" w14:textId="77777777" w:rsidR="004A27AB" w:rsidRPr="00BE50C6" w:rsidRDefault="004A27AB" w:rsidP="008874D4">
            <w:pPr>
              <w:pStyle w:val="TAC"/>
              <w:rPr>
                <w:ins w:id="86" w:author="Author" w:date="2022-02-08T22:20:00Z"/>
                <w:rFonts w:eastAsia="Batang" w:cs="Arial"/>
              </w:rPr>
            </w:pPr>
          </w:p>
        </w:tc>
      </w:tr>
      <w:tr w:rsidR="004A27AB" w:rsidRPr="00FD0425" w14:paraId="3CCD732B" w14:textId="77777777" w:rsidTr="00A5273F">
        <w:trPr>
          <w:ins w:id="87"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6D394E72" w14:textId="77777777" w:rsidR="004A27AB" w:rsidRPr="00C50398" w:rsidRDefault="004A27AB" w:rsidP="008874D4">
            <w:pPr>
              <w:pStyle w:val="TAL"/>
              <w:rPr>
                <w:ins w:id="88" w:author="Author" w:date="2022-02-08T22:20:00Z"/>
              </w:rPr>
            </w:pPr>
            <w:ins w:id="89" w:author="Author" w:date="2022-02-08T22:20:00Z">
              <w:r w:rsidRPr="00C50398">
                <w:rPr>
                  <w:rFonts w:hint="eastAsia"/>
                </w:rPr>
                <w:t>N</w:t>
              </w:r>
              <w:r w:rsidRPr="00C50398">
                <w:t>o PDU Session Indication</w:t>
              </w:r>
            </w:ins>
          </w:p>
        </w:tc>
        <w:tc>
          <w:tcPr>
            <w:tcW w:w="1104" w:type="dxa"/>
            <w:tcBorders>
              <w:top w:val="single" w:sz="4" w:space="0" w:color="auto"/>
              <w:left w:val="single" w:sz="4" w:space="0" w:color="auto"/>
              <w:bottom w:val="single" w:sz="4" w:space="0" w:color="auto"/>
              <w:right w:val="single" w:sz="4" w:space="0" w:color="auto"/>
            </w:tcBorders>
          </w:tcPr>
          <w:p w14:paraId="4A834DDF" w14:textId="77777777" w:rsidR="004A27AB" w:rsidRPr="00C50398" w:rsidRDefault="004A27AB" w:rsidP="008874D4">
            <w:pPr>
              <w:pStyle w:val="TAL"/>
              <w:rPr>
                <w:ins w:id="90" w:author="Author" w:date="2022-02-08T22:20:00Z"/>
                <w:rFonts w:cs="Arial"/>
                <w:lang w:eastAsia="ja-JP"/>
              </w:rPr>
            </w:pPr>
            <w:ins w:id="91" w:author="Author" w:date="2022-02-08T22:20:00Z">
              <w:r w:rsidRPr="00C50398">
                <w:rPr>
                  <w:rFonts w:cs="Arial"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A4F3190" w14:textId="77777777" w:rsidR="004A27AB" w:rsidRPr="00C50398" w:rsidRDefault="004A27AB" w:rsidP="008874D4">
            <w:pPr>
              <w:pStyle w:val="TAL"/>
              <w:rPr>
                <w:ins w:id="92"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14:paraId="3B2D3B14" w14:textId="77777777" w:rsidR="004A27AB" w:rsidRPr="00C50398" w:rsidRDefault="004A27AB" w:rsidP="008874D4">
            <w:pPr>
              <w:pStyle w:val="TAL"/>
              <w:rPr>
                <w:ins w:id="93" w:author="Author" w:date="2022-02-08T22:20:00Z"/>
                <w:rFonts w:cs="Arial"/>
                <w:lang w:eastAsia="ja-JP"/>
              </w:rPr>
            </w:pPr>
            <w:ins w:id="94" w:author="Author" w:date="2022-02-08T22:20:00Z">
              <w:r w:rsidRPr="00C50398">
                <w:rPr>
                  <w:rFonts w:cs="Arial"/>
                  <w:lang w:eastAsia="ja-JP"/>
                </w:rPr>
                <w:t>ENUMERATED (</w:t>
              </w:r>
              <w:r w:rsidRPr="00C50398">
                <w:rPr>
                  <w:rFonts w:cs="Arial" w:hint="eastAsia"/>
                  <w:lang w:eastAsia="ja-JP"/>
                </w:rPr>
                <w:t>true</w:t>
              </w:r>
              <w:r w:rsidRPr="00C50398">
                <w:rPr>
                  <w:rFonts w:cs="Arial"/>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14038F8" w14:textId="77777777" w:rsidR="004A27AB" w:rsidRPr="00C50398" w:rsidRDefault="004A27AB" w:rsidP="008874D4">
            <w:pPr>
              <w:pStyle w:val="TAL"/>
              <w:rPr>
                <w:ins w:id="95" w:author="Author" w:date="2022-02-08T22:20:00Z"/>
                <w:rFonts w:eastAsia="Malgun Gothic" w:cs="Arial"/>
                <w:lang w:eastAsia="ja-JP"/>
              </w:rPr>
            </w:pPr>
            <w:ins w:id="96" w:author="Author" w:date="2022-02-08T22:20:00Z">
              <w:r>
                <w:rPr>
                  <w:rFonts w:eastAsia="Malgun Gothic" w:cs="Arial"/>
                  <w:lang w:eastAsia="ja-JP"/>
                </w:rPr>
                <w:t>Applicable to IAB only.</w:t>
              </w:r>
            </w:ins>
          </w:p>
        </w:tc>
        <w:tc>
          <w:tcPr>
            <w:tcW w:w="1080" w:type="dxa"/>
            <w:tcBorders>
              <w:top w:val="single" w:sz="4" w:space="0" w:color="auto"/>
              <w:left w:val="single" w:sz="4" w:space="0" w:color="auto"/>
              <w:bottom w:val="single" w:sz="4" w:space="0" w:color="auto"/>
              <w:right w:val="single" w:sz="4" w:space="0" w:color="auto"/>
            </w:tcBorders>
          </w:tcPr>
          <w:p w14:paraId="27D65F9B" w14:textId="77777777" w:rsidR="004A27AB" w:rsidRPr="00C50398" w:rsidRDefault="004A27AB" w:rsidP="008874D4">
            <w:pPr>
              <w:pStyle w:val="TAC"/>
              <w:rPr>
                <w:ins w:id="97" w:author="Author" w:date="2022-02-08T22:20:00Z"/>
              </w:rPr>
            </w:pPr>
            <w:ins w:id="98" w:author="Author" w:date="2022-02-08T22:20:00Z">
              <w:r w:rsidRPr="00C50398">
                <w:rPr>
                  <w:rFonts w:hint="eastAsia"/>
                </w:rPr>
                <w:t>Y</w:t>
              </w:r>
              <w:r w:rsidRPr="00C50398">
                <w:t>ES</w:t>
              </w:r>
            </w:ins>
          </w:p>
        </w:tc>
        <w:tc>
          <w:tcPr>
            <w:tcW w:w="1137" w:type="dxa"/>
            <w:tcBorders>
              <w:top w:val="single" w:sz="4" w:space="0" w:color="auto"/>
              <w:left w:val="single" w:sz="4" w:space="0" w:color="auto"/>
              <w:bottom w:val="single" w:sz="4" w:space="0" w:color="auto"/>
              <w:right w:val="single" w:sz="4" w:space="0" w:color="auto"/>
            </w:tcBorders>
          </w:tcPr>
          <w:p w14:paraId="661E8B28" w14:textId="77777777" w:rsidR="004A27AB" w:rsidRPr="00C50398" w:rsidRDefault="004A27AB" w:rsidP="008874D4">
            <w:pPr>
              <w:pStyle w:val="TAC"/>
              <w:rPr>
                <w:ins w:id="99" w:author="Author" w:date="2022-02-08T22:20:00Z"/>
                <w:rFonts w:eastAsia="Batang" w:cs="Arial"/>
              </w:rPr>
            </w:pPr>
            <w:ins w:id="100" w:author="Author" w:date="2022-02-08T22:20:00Z">
              <w:r w:rsidRPr="00C50398">
                <w:rPr>
                  <w:rFonts w:eastAsia="Batang" w:cs="Arial" w:hint="eastAsia"/>
                </w:rPr>
                <w:t>i</w:t>
              </w:r>
              <w:r w:rsidRPr="00C50398">
                <w:rPr>
                  <w:rFonts w:eastAsia="Batang" w:cs="Arial"/>
                </w:rPr>
                <w:t>gnore</w:t>
              </w:r>
            </w:ins>
          </w:p>
        </w:tc>
      </w:tr>
      <w:tr w:rsidR="004A27AB" w:rsidRPr="00BE50C6" w14:paraId="2139401E" w14:textId="77777777" w:rsidTr="004A27AB">
        <w:trPr>
          <w:ins w:id="101" w:author="Xu, Steven 1. (NSB - CN/Beijing)" w:date="2022-02-10T20:08:00Z"/>
        </w:trPr>
        <w:tc>
          <w:tcPr>
            <w:tcW w:w="2578" w:type="dxa"/>
            <w:tcBorders>
              <w:top w:val="single" w:sz="4" w:space="0" w:color="auto"/>
              <w:left w:val="single" w:sz="4" w:space="0" w:color="auto"/>
              <w:bottom w:val="single" w:sz="4" w:space="0" w:color="auto"/>
              <w:right w:val="single" w:sz="4" w:space="0" w:color="auto"/>
            </w:tcBorders>
          </w:tcPr>
          <w:p w14:paraId="458326C2" w14:textId="029C6A9D" w:rsidR="004A27AB" w:rsidRPr="003541B4" w:rsidRDefault="004A27AB" w:rsidP="004A27AB">
            <w:pPr>
              <w:pStyle w:val="TAL"/>
              <w:rPr>
                <w:ins w:id="102" w:author="Xu, Steven 1. (NSB - CN/Beijing)" w:date="2022-02-10T20:08:00Z"/>
                <w:highlight w:val="yellow"/>
                <w:rPrChange w:id="103" w:author="Xu, Steven 1. (NSB - CN/Beijing)" w:date="2022-02-10T20:09:00Z">
                  <w:rPr>
                    <w:ins w:id="104" w:author="Xu, Steven 1. (NSB - CN/Beijing)" w:date="2022-02-10T20:08:00Z"/>
                  </w:rPr>
                </w:rPrChange>
              </w:rPr>
            </w:pPr>
            <w:ins w:id="105" w:author="Xu, Steven 1. (NSB - CN/Beijing)" w:date="2022-02-10T20:08:00Z">
              <w:r w:rsidRPr="003541B4">
                <w:rPr>
                  <w:highlight w:val="yellow"/>
                  <w:rPrChange w:id="106" w:author="Xu, Steven 1. (NSB - CN/Beijing)" w:date="2022-02-10T20:09:00Z">
                    <w:rPr/>
                  </w:rPrChange>
                </w:rPr>
                <w:t>Target NG-RAN node UE XnAP ID reference</w:t>
              </w:r>
            </w:ins>
          </w:p>
        </w:tc>
        <w:tc>
          <w:tcPr>
            <w:tcW w:w="1104" w:type="dxa"/>
            <w:tcBorders>
              <w:top w:val="single" w:sz="4" w:space="0" w:color="auto"/>
              <w:left w:val="single" w:sz="4" w:space="0" w:color="auto"/>
              <w:bottom w:val="single" w:sz="4" w:space="0" w:color="auto"/>
              <w:right w:val="single" w:sz="4" w:space="0" w:color="auto"/>
            </w:tcBorders>
          </w:tcPr>
          <w:p w14:paraId="5372B572" w14:textId="2DB262F2" w:rsidR="004A27AB" w:rsidRPr="003541B4" w:rsidRDefault="00A5273F" w:rsidP="004A27AB">
            <w:pPr>
              <w:pStyle w:val="TAL"/>
              <w:rPr>
                <w:ins w:id="107" w:author="Xu, Steven 1. (NSB - CN/Beijing)" w:date="2022-02-10T20:08:00Z"/>
                <w:rFonts w:cs="Arial"/>
                <w:highlight w:val="yellow"/>
                <w:lang w:eastAsia="ja-JP"/>
                <w:rPrChange w:id="108" w:author="Xu, Steven 1. (NSB - CN/Beijing)" w:date="2022-02-10T20:09:00Z">
                  <w:rPr>
                    <w:ins w:id="109" w:author="Xu, Steven 1. (NSB - CN/Beijing)" w:date="2022-02-10T20:08:00Z"/>
                    <w:rFonts w:cs="Arial"/>
                    <w:lang w:eastAsia="ja-JP"/>
                  </w:rPr>
                </w:rPrChange>
              </w:rPr>
            </w:pPr>
            <w:ins w:id="110" w:author="Xu, Steven 1. (NSB - CN/Beijing)" w:date="2022-02-10T20:08:00Z">
              <w:r w:rsidRPr="003541B4">
                <w:rPr>
                  <w:rFonts w:cs="Arial"/>
                  <w:highlight w:val="yellow"/>
                  <w:lang w:eastAsia="ja-JP"/>
                  <w:rPrChange w:id="111" w:author="Xu, Steven 1. (NSB - CN/Beijing)" w:date="2022-02-10T20:09:00Z">
                    <w:rPr>
                      <w:rFonts w:cs="Arial"/>
                      <w:lang w:eastAsia="ja-JP"/>
                    </w:rPr>
                  </w:rPrChange>
                </w:rPr>
                <w:t>O</w:t>
              </w:r>
            </w:ins>
          </w:p>
        </w:tc>
        <w:tc>
          <w:tcPr>
            <w:tcW w:w="1526" w:type="dxa"/>
            <w:tcBorders>
              <w:top w:val="single" w:sz="4" w:space="0" w:color="auto"/>
              <w:left w:val="single" w:sz="4" w:space="0" w:color="auto"/>
              <w:bottom w:val="single" w:sz="4" w:space="0" w:color="auto"/>
              <w:right w:val="single" w:sz="4" w:space="0" w:color="auto"/>
            </w:tcBorders>
          </w:tcPr>
          <w:p w14:paraId="72A7AF80" w14:textId="77777777" w:rsidR="004A27AB" w:rsidRPr="003541B4" w:rsidRDefault="004A27AB" w:rsidP="004A27AB">
            <w:pPr>
              <w:pStyle w:val="TAL"/>
              <w:rPr>
                <w:ins w:id="112" w:author="Xu, Steven 1. (NSB - CN/Beijing)" w:date="2022-02-10T20:08:00Z"/>
                <w:highlight w:val="yellow"/>
                <w:lang w:eastAsia="ja-JP"/>
                <w:rPrChange w:id="113" w:author="Xu, Steven 1. (NSB - CN/Beijing)" w:date="2022-02-10T20:09:00Z">
                  <w:rPr>
                    <w:ins w:id="114" w:author="Xu, Steven 1. (NSB - CN/Beijing)" w:date="2022-02-10T20:08:00Z"/>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2604C095" w14:textId="77777777" w:rsidR="004A27AB" w:rsidRPr="003541B4" w:rsidRDefault="004A27AB" w:rsidP="004A27AB">
            <w:pPr>
              <w:pStyle w:val="TAL"/>
              <w:rPr>
                <w:ins w:id="115" w:author="Xu, Steven 1. (NSB - CN/Beijing)" w:date="2022-02-10T20:08:00Z"/>
                <w:rFonts w:cs="Arial"/>
                <w:highlight w:val="yellow"/>
                <w:lang w:eastAsia="ja-JP"/>
                <w:rPrChange w:id="116" w:author="Xu, Steven 1. (NSB - CN/Beijing)" w:date="2022-02-10T20:09:00Z">
                  <w:rPr>
                    <w:ins w:id="117" w:author="Xu, Steven 1. (NSB - CN/Beijing)" w:date="2022-02-10T20:08:00Z"/>
                    <w:rFonts w:cs="Arial"/>
                    <w:lang w:eastAsia="ja-JP"/>
                  </w:rPr>
                </w:rPrChange>
              </w:rPr>
            </w:pPr>
            <w:ins w:id="118" w:author="Xu, Steven 1. (NSB - CN/Beijing)" w:date="2022-02-10T20:08:00Z">
              <w:r w:rsidRPr="003541B4">
                <w:rPr>
                  <w:rFonts w:cs="Arial"/>
                  <w:highlight w:val="yellow"/>
                  <w:lang w:eastAsia="ja-JP"/>
                  <w:rPrChange w:id="119" w:author="Xu, Steven 1. (NSB - CN/Beijing)" w:date="2022-02-10T20:09:00Z">
                    <w:rPr>
                      <w:rFonts w:cs="Arial"/>
                      <w:lang w:eastAsia="ja-JP"/>
                    </w:rPr>
                  </w:rPrChange>
                </w:rPr>
                <w:t>NG-RAN node UE XnAP ID</w:t>
              </w:r>
              <w:r w:rsidRPr="003541B4">
                <w:rPr>
                  <w:rFonts w:cs="Arial"/>
                  <w:highlight w:val="yellow"/>
                  <w:lang w:eastAsia="ja-JP"/>
                  <w:rPrChange w:id="120" w:author="Xu, Steven 1. (NSB - CN/Beijing)" w:date="2022-02-10T20:09:00Z">
                    <w:rPr>
                      <w:rFonts w:cs="Arial"/>
                      <w:lang w:eastAsia="ja-JP"/>
                    </w:rPr>
                  </w:rPrChange>
                </w:rPr>
                <w:br/>
                <w:t>9.2.3.16</w:t>
              </w:r>
            </w:ins>
          </w:p>
        </w:tc>
        <w:tc>
          <w:tcPr>
            <w:tcW w:w="1800" w:type="dxa"/>
            <w:tcBorders>
              <w:top w:val="single" w:sz="4" w:space="0" w:color="auto"/>
              <w:left w:val="single" w:sz="4" w:space="0" w:color="auto"/>
              <w:bottom w:val="single" w:sz="4" w:space="0" w:color="auto"/>
              <w:right w:val="single" w:sz="4" w:space="0" w:color="auto"/>
            </w:tcBorders>
          </w:tcPr>
          <w:p w14:paraId="1F5CCA01" w14:textId="7C1E40C7" w:rsidR="004A27AB" w:rsidRPr="003541B4" w:rsidRDefault="008005AF" w:rsidP="004A27AB">
            <w:pPr>
              <w:pStyle w:val="TAL"/>
              <w:rPr>
                <w:ins w:id="121" w:author="Xu, Steven 1. (NSB - CN/Beijing)" w:date="2022-02-10T20:08:00Z"/>
                <w:rFonts w:eastAsia="Malgun Gothic" w:cs="Arial"/>
                <w:highlight w:val="yellow"/>
                <w:lang w:eastAsia="ja-JP"/>
                <w:rPrChange w:id="122" w:author="Xu, Steven 1. (NSB - CN/Beijing)" w:date="2022-02-10T20:09:00Z">
                  <w:rPr>
                    <w:ins w:id="123" w:author="Xu, Steven 1. (NSB - CN/Beijing)" w:date="2022-02-10T20:08:00Z"/>
                    <w:rFonts w:eastAsia="Malgun Gothic" w:cs="Arial"/>
                    <w:lang w:eastAsia="ja-JP"/>
                  </w:rPr>
                </w:rPrChange>
              </w:rPr>
            </w:pPr>
            <w:ins w:id="124" w:author="Xu, Steven 1. (NSB - CN/Beijing)" w:date="2022-02-10T20:09:00Z">
              <w:r w:rsidRPr="003541B4">
                <w:rPr>
                  <w:rFonts w:eastAsia="Malgun Gothic" w:cs="Arial"/>
                  <w:highlight w:val="yellow"/>
                  <w:lang w:eastAsia="ja-JP"/>
                  <w:rPrChange w:id="125" w:author="Xu, Steven 1. (NSB - CN/Beijing)" w:date="2022-02-10T20:09:00Z">
                    <w:rPr>
                      <w:rFonts w:eastAsia="Malgun Gothic" w:cs="Arial"/>
                      <w:lang w:eastAsia="ja-JP"/>
                    </w:rPr>
                  </w:rPrChange>
                </w:rPr>
                <w:t xml:space="preserve">Contains the </w:t>
              </w:r>
              <w:r w:rsidRPr="003541B4">
                <w:rPr>
                  <w:highlight w:val="yellow"/>
                  <w:lang w:eastAsia="ja-JP"/>
                  <w:rPrChange w:id="126" w:author="Xu, Steven 1. (NSB - CN/Beijing)" w:date="2022-02-10T20:09:00Z">
                    <w:rPr>
                      <w:lang w:eastAsia="ja-JP"/>
                    </w:rPr>
                  </w:rPrChange>
                </w:rPr>
                <w:t>NG-RAN node UE XnAP ID</w:t>
              </w:r>
              <w:r w:rsidRPr="003541B4">
                <w:rPr>
                  <w:rFonts w:eastAsia="Malgun Gothic" w:cs="Arial"/>
                  <w:highlight w:val="yellow"/>
                  <w:lang w:eastAsia="ja-JP"/>
                  <w:rPrChange w:id="127" w:author="Xu, Steven 1. (NSB - CN/Beijing)" w:date="2022-02-10T20:09:00Z">
                    <w:rPr>
                      <w:rFonts w:eastAsia="Malgun Gothic" w:cs="Arial"/>
                      <w:lang w:eastAsia="ja-JP"/>
                    </w:rPr>
                  </w:rPrChange>
                </w:rPr>
                <w:t xml:space="preserve"> a</w:t>
              </w:r>
            </w:ins>
            <w:ins w:id="128" w:author="Xu, Steven 1. (NSB - CN/Beijing)" w:date="2022-02-10T20:08:00Z">
              <w:r w:rsidR="004A27AB" w:rsidRPr="003541B4">
                <w:rPr>
                  <w:rFonts w:eastAsia="Malgun Gothic" w:cs="Arial"/>
                  <w:highlight w:val="yellow"/>
                  <w:lang w:eastAsia="ja-JP"/>
                  <w:rPrChange w:id="129" w:author="Xu, Steven 1. (NSB - CN/Beijing)" w:date="2022-02-10T20:09:00Z">
                    <w:rPr>
                      <w:rFonts w:eastAsia="Malgun Gothic" w:cs="Arial"/>
                      <w:lang w:eastAsia="ja-JP"/>
                    </w:rPr>
                  </w:rPrChange>
                </w:rPr>
                <w:t xml:space="preserve">llocated at the </w:t>
              </w:r>
            </w:ins>
            <w:ins w:id="130" w:author="Xu, Steven 1. (NSB - CN/Beijing)" w:date="2022-02-10T20:09:00Z">
              <w:r w:rsidRPr="003541B4">
                <w:rPr>
                  <w:rFonts w:eastAsia="Malgun Gothic" w:cs="Arial"/>
                  <w:highlight w:val="yellow"/>
                  <w:lang w:eastAsia="ja-JP"/>
                  <w:rPrChange w:id="131" w:author="Xu, Steven 1. (NSB - CN/Beijing)" w:date="2022-02-10T20:09:00Z">
                    <w:rPr>
                      <w:rFonts w:eastAsia="Malgun Gothic" w:cs="Arial"/>
                      <w:lang w:eastAsia="ja-JP"/>
                    </w:rPr>
                  </w:rPrChange>
                </w:rPr>
                <w:t>target</w:t>
              </w:r>
            </w:ins>
            <w:ins w:id="132" w:author="Xu, Steven 1. (NSB - CN/Beijing)" w:date="2022-02-10T20:08:00Z">
              <w:r w:rsidR="004A27AB" w:rsidRPr="003541B4">
                <w:rPr>
                  <w:rFonts w:eastAsia="Malgun Gothic" w:cs="Arial"/>
                  <w:highlight w:val="yellow"/>
                  <w:lang w:eastAsia="ja-JP"/>
                  <w:rPrChange w:id="133" w:author="Xu, Steven 1. (NSB - CN/Beijing)" w:date="2022-02-10T20:09:00Z">
                    <w:rPr>
                      <w:rFonts w:eastAsia="Malgun Gothic" w:cs="Arial"/>
                      <w:lang w:eastAsia="ja-JP"/>
                    </w:rPr>
                  </w:rPrChange>
                </w:rPr>
                <w:t xml:space="preserve"> NG-RAN node</w:t>
              </w:r>
            </w:ins>
            <w:ins w:id="134" w:author="Xu, Steven 1. (NSB - CN/Beijing)" w:date="2022-02-10T20:09:00Z">
              <w:r w:rsidRPr="003541B4">
                <w:rPr>
                  <w:rFonts w:eastAsia="Malgun Gothic" w:cs="Arial"/>
                  <w:highlight w:val="yellow"/>
                  <w:lang w:eastAsia="ja-JP"/>
                  <w:rPrChange w:id="135" w:author="Xu, Steven 1. (NSB - CN/Beijing)" w:date="2022-02-10T20:09:00Z">
                    <w:rPr>
                      <w:rFonts w:eastAsia="Malgun Gothic" w:cs="Arial"/>
                      <w:lang w:eastAsia="ja-JP"/>
                    </w:rPr>
                  </w:rPrChange>
                </w:rPr>
                <w:t xml:space="preserve"> for an IAB node</w:t>
              </w:r>
            </w:ins>
          </w:p>
        </w:tc>
        <w:tc>
          <w:tcPr>
            <w:tcW w:w="1080" w:type="dxa"/>
            <w:tcBorders>
              <w:top w:val="single" w:sz="4" w:space="0" w:color="auto"/>
              <w:left w:val="single" w:sz="4" w:space="0" w:color="auto"/>
              <w:bottom w:val="single" w:sz="4" w:space="0" w:color="auto"/>
              <w:right w:val="single" w:sz="4" w:space="0" w:color="auto"/>
            </w:tcBorders>
          </w:tcPr>
          <w:p w14:paraId="45BE52D8" w14:textId="77777777" w:rsidR="004A27AB" w:rsidRPr="003541B4" w:rsidRDefault="004A27AB" w:rsidP="004A27AB">
            <w:pPr>
              <w:pStyle w:val="TAC"/>
              <w:rPr>
                <w:ins w:id="136" w:author="Xu, Steven 1. (NSB - CN/Beijing)" w:date="2022-02-10T20:08:00Z"/>
                <w:highlight w:val="yellow"/>
                <w:rPrChange w:id="137" w:author="Xu, Steven 1. (NSB - CN/Beijing)" w:date="2022-02-10T20:09:00Z">
                  <w:rPr>
                    <w:ins w:id="138" w:author="Xu, Steven 1. (NSB - CN/Beijing)" w:date="2022-02-10T20:08:00Z"/>
                  </w:rPr>
                </w:rPrChange>
              </w:rPr>
            </w:pPr>
            <w:ins w:id="139" w:author="Xu, Steven 1. (NSB - CN/Beijing)" w:date="2022-02-10T20:08:00Z">
              <w:r w:rsidRPr="003541B4">
                <w:rPr>
                  <w:highlight w:val="yellow"/>
                  <w:rPrChange w:id="140" w:author="Xu, Steven 1. (NSB - CN/Beijing)" w:date="2022-02-10T20:09:00Z">
                    <w:rPr/>
                  </w:rPrChange>
                </w:rPr>
                <w:t>YES</w:t>
              </w:r>
            </w:ins>
          </w:p>
        </w:tc>
        <w:tc>
          <w:tcPr>
            <w:tcW w:w="1137" w:type="dxa"/>
            <w:tcBorders>
              <w:top w:val="single" w:sz="4" w:space="0" w:color="auto"/>
              <w:left w:val="single" w:sz="4" w:space="0" w:color="auto"/>
              <w:bottom w:val="single" w:sz="4" w:space="0" w:color="auto"/>
              <w:right w:val="single" w:sz="4" w:space="0" w:color="auto"/>
            </w:tcBorders>
          </w:tcPr>
          <w:p w14:paraId="317CF113" w14:textId="61F1BA0E" w:rsidR="004A27AB" w:rsidRPr="004A27AB" w:rsidRDefault="002F15A9" w:rsidP="004A27AB">
            <w:pPr>
              <w:pStyle w:val="TAC"/>
              <w:rPr>
                <w:ins w:id="141" w:author="Xu, Steven 1. (NSB - CN/Beijing)" w:date="2022-02-10T20:08:00Z"/>
                <w:rFonts w:eastAsia="Batang" w:cs="Arial"/>
              </w:rPr>
            </w:pPr>
            <w:ins w:id="142" w:author="Xu, Steven 1. (NSB - CN/Beijing)" w:date="2022-02-11T11:40:00Z">
              <w:r>
                <w:rPr>
                  <w:rFonts w:eastAsia="Batang" w:cs="Arial"/>
                  <w:highlight w:val="yellow"/>
                </w:rPr>
                <w:t>ignore</w:t>
              </w:r>
            </w:ins>
          </w:p>
        </w:tc>
      </w:tr>
    </w:tbl>
    <w:p w14:paraId="30C81934" w14:textId="77777777" w:rsidR="004A27AB" w:rsidRPr="00D67167" w:rsidRDefault="004A27AB" w:rsidP="004A27AB">
      <w:pPr>
        <w:spacing w:after="180"/>
        <w:jc w:val="left"/>
        <w:rPr>
          <w:ins w:id="143" w:author="Author" w:date="2022-02-08T22:20:00Z"/>
          <w:rFonts w:ascii="Times New Roman" w:hAnsi="Times New Roman"/>
          <w:i/>
        </w:rPr>
      </w:pPr>
      <w:ins w:id="144"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14:paraId="5E67AE4C" w14:textId="77777777" w:rsidR="00714DED" w:rsidRDefault="00714DED" w:rsidP="0065760E">
      <w:pPr>
        <w:spacing w:after="180"/>
        <w:jc w:val="left"/>
      </w:pPr>
    </w:p>
    <w:p w14:paraId="1C89C0A2" w14:textId="6BAFDA52" w:rsidR="0065760E" w:rsidRDefault="0065760E" w:rsidP="0065760E">
      <w:pPr>
        <w:spacing w:after="180"/>
        <w:jc w:val="left"/>
      </w:pPr>
    </w:p>
    <w:p w14:paraId="18E226F1" w14:textId="77777777" w:rsidR="00C23034" w:rsidRPr="00CD3F32" w:rsidRDefault="00C23034" w:rsidP="00C23034">
      <w:pPr>
        <w:spacing w:after="180"/>
        <w:ind w:left="279"/>
        <w:jc w:val="center"/>
        <w:rPr>
          <w:rFonts w:cs="Dotum"/>
          <w:b/>
          <w:color w:val="FF0000"/>
          <w:lang w:eastAsia="en-US"/>
        </w:rPr>
      </w:pPr>
      <w:r w:rsidRPr="00CD3F32">
        <w:rPr>
          <w:rFonts w:cs="Dotum"/>
          <w:highlight w:val="yellow"/>
          <w:lang w:eastAsia="en-US"/>
        </w:rPr>
        <w:lastRenderedPageBreak/>
        <w:t>----------------------------------</w:t>
      </w:r>
      <w:r>
        <w:rPr>
          <w:rFonts w:cs="Dotum"/>
          <w:highlight w:val="yellow"/>
          <w:lang w:eastAsia="en-US"/>
        </w:rPr>
        <w:t>---------Next change</w:t>
      </w:r>
      <w:r w:rsidRPr="00CD3F32">
        <w:rPr>
          <w:rFonts w:cs="Dotum"/>
          <w:highlight w:val="yellow"/>
          <w:lang w:eastAsia="en-US"/>
        </w:rPr>
        <w:t>-------------------------------------------</w:t>
      </w:r>
    </w:p>
    <w:p w14:paraId="72B70DFE" w14:textId="77777777" w:rsidR="000C1F57" w:rsidRPr="00FD0425" w:rsidRDefault="000C1F57" w:rsidP="000C1F57">
      <w:pPr>
        <w:pStyle w:val="Heading4"/>
        <w:ind w:left="864" w:hanging="864"/>
        <w:rPr>
          <w:ins w:id="145" w:author="Author" w:date="2022-02-08T22:20:00Z"/>
        </w:rPr>
      </w:pPr>
      <w:ins w:id="146" w:author="Author" w:date="2022-02-08T22:20:00Z">
        <w:r w:rsidRPr="00FD0425">
          <w:t>9.1.</w:t>
        </w:r>
        <w:r>
          <w:t>x</w:t>
        </w:r>
        <w:r w:rsidRPr="00FD0425">
          <w:t>.</w:t>
        </w:r>
        <w:r>
          <w:t>a</w:t>
        </w:r>
        <w:r w:rsidRPr="00FD0425">
          <w:tab/>
        </w:r>
        <w:r w:rsidRPr="00704B0C">
          <w:t>IAB TRANSPORT MIGRATION MANAGEMENT REQUEST</w:t>
        </w:r>
      </w:ins>
    </w:p>
    <w:p w14:paraId="73A0BA56" w14:textId="77777777" w:rsidR="000C1F57" w:rsidRPr="00D638ED" w:rsidRDefault="000C1F57" w:rsidP="000C1F57">
      <w:pPr>
        <w:rPr>
          <w:ins w:id="147" w:author="Author" w:date="2022-02-08T22:20:00Z"/>
          <w:rFonts w:ascii="Times New Roman" w:hAnsi="Times New Roman"/>
        </w:rPr>
      </w:pPr>
      <w:ins w:id="148" w:author="Author" w:date="2022-02-08T22:20:00Z">
        <w:r w:rsidRPr="00D638ED">
          <w:rPr>
            <w:rFonts w:ascii="Times New Roman" w:hAnsi="Times New Roman"/>
          </w:rPr>
          <w:t>This message is sent by a F1-terminating IAB-donor-CU to a non-F1-terminating IAB-donor-CU of a boundary IAB-node</w:t>
        </w:r>
        <w:r>
          <w:rPr>
            <w:rFonts w:ascii="Times New Roman" w:hAnsi="Times New Roman"/>
          </w:rPr>
          <w:t>,</w:t>
        </w:r>
        <w:r w:rsidRPr="00D638ED">
          <w:rPr>
            <w:rFonts w:ascii="Times New Roman" w:hAnsi="Times New Roman"/>
          </w:rPr>
          <w:t xml:space="preserve"> for the purpose of setting up, modifying, or releasing (e.g., for the purpose of revoking) the configuration for the migration of boundary and descendant node traffic between two IAB-donor-CUs.</w:t>
        </w:r>
      </w:ins>
    </w:p>
    <w:p w14:paraId="78197930" w14:textId="77777777" w:rsidR="000C1F57" w:rsidRPr="00D638ED" w:rsidRDefault="000C1F57" w:rsidP="000C1F57">
      <w:pPr>
        <w:rPr>
          <w:ins w:id="149" w:author="Author" w:date="2022-02-08T22:20:00Z"/>
          <w:rFonts w:ascii="Times New Roman" w:hAnsi="Times New Roman"/>
        </w:rPr>
      </w:pPr>
      <w:ins w:id="150" w:author="Author" w:date="2022-02-08T22:20:00Z">
        <w:r w:rsidRPr="00D638ED">
          <w:rPr>
            <w:rFonts w:ascii="Times New Roman" w:hAnsi="Times New Roman"/>
          </w:rPr>
          <w:t xml:space="preserve">Direction: F1-terminating donor CU </w:t>
        </w:r>
        <w:r w:rsidRPr="00D638ED">
          <w:rPr>
            <w:rFonts w:ascii="Symbol" w:eastAsia="Symbol" w:hAnsi="Symbol" w:cs="Symbol"/>
          </w:rPr>
          <w:t>®</w:t>
        </w:r>
        <w:r w:rsidRPr="00D638ED">
          <w:rPr>
            <w:rFonts w:ascii="Times New Roman" w:hAnsi="Times New Roman"/>
          </w:rPr>
          <w:t xml:space="preserve"> non-F1-terminating donor CU.</w:t>
        </w:r>
      </w:ins>
    </w:p>
    <w:p w14:paraId="044B21B3" w14:textId="77777777" w:rsidR="000C1F57" w:rsidRPr="00D638ED" w:rsidRDefault="000C1F57" w:rsidP="000C1F57">
      <w:pPr>
        <w:rPr>
          <w:ins w:id="151" w:author="Author" w:date="2022-02-08T22:20:00Z"/>
          <w:i/>
        </w:rPr>
      </w:pPr>
      <w:ins w:id="152" w:author="Author" w:date="2022-02-08T22:20:00Z">
        <w:r w:rsidRPr="00D638ED">
          <w:rPr>
            <w:i/>
            <w:highlight w:val="yellow"/>
          </w:rPr>
          <w:t xml:space="preserve">FFS: Direction: Non-F1-terminating donor CU </w:t>
        </w:r>
        <w:r w:rsidRPr="00D638ED">
          <w:rPr>
            <w:rFonts w:ascii="Symbol" w:eastAsia="Symbol" w:hAnsi="Symbol" w:cs="Symbol"/>
            <w:i/>
            <w:highlight w:val="yellow"/>
          </w:rPr>
          <w:t>®</w:t>
        </w:r>
        <w:r w:rsidRPr="00D638ED">
          <w:rPr>
            <w:i/>
            <w:highlight w:val="yellow"/>
          </w:rPr>
          <w:t xml:space="preserve"> F1-terminating donor CU.</w:t>
        </w:r>
      </w:ins>
    </w:p>
    <w:p w14:paraId="51587BDC" w14:textId="77777777" w:rsidR="000C1F57" w:rsidRPr="00FD0425" w:rsidRDefault="000C1F57" w:rsidP="000C1F57">
      <w:pPr>
        <w:rPr>
          <w:ins w:id="153" w:author="Author" w:date="2022-02-08T22:20: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C1F57" w:rsidRPr="00FD0425" w14:paraId="6782A10B" w14:textId="77777777" w:rsidTr="008874D4">
        <w:trPr>
          <w:ins w:id="154"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4A948ABA" w14:textId="77777777" w:rsidR="000C1F57" w:rsidRPr="00FD0425" w:rsidRDefault="000C1F57" w:rsidP="008874D4">
            <w:pPr>
              <w:pStyle w:val="TAH"/>
              <w:rPr>
                <w:ins w:id="155" w:author="Author" w:date="2022-02-08T22:20:00Z"/>
                <w:lang w:eastAsia="ja-JP"/>
              </w:rPr>
            </w:pPr>
            <w:ins w:id="156" w:author="Author" w:date="2022-02-08T22:20:00Z">
              <w:r w:rsidRPr="00FD0425">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F9AD950" w14:textId="77777777" w:rsidR="000C1F57" w:rsidRPr="00FD0425" w:rsidRDefault="000C1F57" w:rsidP="008874D4">
            <w:pPr>
              <w:pStyle w:val="TAH"/>
              <w:rPr>
                <w:ins w:id="157" w:author="Author" w:date="2022-02-08T22:20:00Z"/>
                <w:lang w:eastAsia="ja-JP"/>
              </w:rPr>
            </w:pPr>
            <w:ins w:id="158" w:author="Author" w:date="2022-02-08T22:2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328FA070" w14:textId="77777777" w:rsidR="000C1F57" w:rsidRPr="00FD0425" w:rsidRDefault="000C1F57" w:rsidP="008874D4">
            <w:pPr>
              <w:pStyle w:val="TAH"/>
              <w:rPr>
                <w:ins w:id="159" w:author="Author" w:date="2022-02-08T22:20:00Z"/>
                <w:lang w:eastAsia="ja-JP"/>
              </w:rPr>
            </w:pPr>
            <w:ins w:id="160" w:author="Author" w:date="2022-02-08T22:2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4B0AC260" w14:textId="77777777" w:rsidR="000C1F57" w:rsidRPr="00FD0425" w:rsidRDefault="000C1F57" w:rsidP="008874D4">
            <w:pPr>
              <w:pStyle w:val="TAH"/>
              <w:rPr>
                <w:ins w:id="161" w:author="Author" w:date="2022-02-08T22:20:00Z"/>
                <w:lang w:eastAsia="ja-JP"/>
              </w:rPr>
            </w:pPr>
            <w:ins w:id="162" w:author="Author" w:date="2022-02-08T22:2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76CFC6F8" w14:textId="77777777" w:rsidR="000C1F57" w:rsidRPr="00FD0425" w:rsidRDefault="000C1F57" w:rsidP="008874D4">
            <w:pPr>
              <w:pStyle w:val="TAH"/>
              <w:rPr>
                <w:ins w:id="163" w:author="Author" w:date="2022-02-08T22:20:00Z"/>
                <w:lang w:eastAsia="ja-JP"/>
              </w:rPr>
            </w:pPr>
            <w:ins w:id="164" w:author="Author" w:date="2022-02-08T22:2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C112017" w14:textId="77777777" w:rsidR="000C1F57" w:rsidRPr="00FD0425" w:rsidRDefault="000C1F57" w:rsidP="008874D4">
            <w:pPr>
              <w:pStyle w:val="TAH"/>
              <w:rPr>
                <w:ins w:id="165" w:author="Author" w:date="2022-02-08T22:20:00Z"/>
                <w:lang w:eastAsia="ja-JP"/>
              </w:rPr>
            </w:pPr>
            <w:ins w:id="166" w:author="Author" w:date="2022-02-08T22:2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5808DFE8" w14:textId="77777777" w:rsidR="000C1F57" w:rsidRPr="00FD0425" w:rsidRDefault="000C1F57" w:rsidP="008874D4">
            <w:pPr>
              <w:pStyle w:val="TAH"/>
              <w:rPr>
                <w:ins w:id="167" w:author="Author" w:date="2022-02-08T22:20:00Z"/>
                <w:lang w:eastAsia="ja-JP"/>
              </w:rPr>
            </w:pPr>
            <w:ins w:id="168" w:author="Author" w:date="2022-02-08T22:20:00Z">
              <w:r w:rsidRPr="00FD0425">
                <w:rPr>
                  <w:lang w:eastAsia="ja-JP"/>
                </w:rPr>
                <w:t>Assigned Criticality</w:t>
              </w:r>
            </w:ins>
          </w:p>
        </w:tc>
      </w:tr>
      <w:tr w:rsidR="000C1F57" w:rsidRPr="00FD0425" w14:paraId="722F327D" w14:textId="77777777" w:rsidTr="008874D4">
        <w:trPr>
          <w:ins w:id="169"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19691411" w14:textId="77777777" w:rsidR="000C1F57" w:rsidRPr="00FD0425" w:rsidRDefault="000C1F57" w:rsidP="008874D4">
            <w:pPr>
              <w:pStyle w:val="TAL"/>
              <w:rPr>
                <w:ins w:id="170" w:author="Author" w:date="2022-02-08T22:20:00Z"/>
                <w:lang w:eastAsia="ja-JP"/>
              </w:rPr>
            </w:pPr>
            <w:ins w:id="171" w:author="Author" w:date="2022-02-08T22:2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6F338752" w14:textId="77777777" w:rsidR="000C1F57" w:rsidRPr="00FD0425" w:rsidRDefault="000C1F57" w:rsidP="008874D4">
            <w:pPr>
              <w:pStyle w:val="TAL"/>
              <w:rPr>
                <w:ins w:id="172" w:author="Author" w:date="2022-02-08T22:20:00Z"/>
                <w:lang w:eastAsia="ja-JP"/>
              </w:rPr>
            </w:pPr>
            <w:ins w:id="173"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26DB4901" w14:textId="77777777" w:rsidR="000C1F57" w:rsidRPr="00FD0425" w:rsidRDefault="000C1F57" w:rsidP="008874D4">
            <w:pPr>
              <w:pStyle w:val="TAL"/>
              <w:rPr>
                <w:ins w:id="174"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458C7AB6" w14:textId="77777777" w:rsidR="000C1F57" w:rsidRPr="00FD0425" w:rsidRDefault="000C1F57" w:rsidP="008874D4">
            <w:pPr>
              <w:pStyle w:val="TAL"/>
              <w:rPr>
                <w:ins w:id="175" w:author="Author" w:date="2022-02-08T22:20:00Z"/>
                <w:lang w:eastAsia="ja-JP"/>
              </w:rPr>
            </w:pPr>
            <w:ins w:id="176" w:author="Author" w:date="2022-02-08T22:2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394C7FAB" w14:textId="77777777" w:rsidR="000C1F57" w:rsidRPr="00FD0425" w:rsidRDefault="000C1F57" w:rsidP="008874D4">
            <w:pPr>
              <w:pStyle w:val="TAL"/>
              <w:rPr>
                <w:ins w:id="17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CA9E02" w14:textId="77777777" w:rsidR="000C1F57" w:rsidRPr="00FD0425" w:rsidRDefault="000C1F57" w:rsidP="008874D4">
            <w:pPr>
              <w:pStyle w:val="TAC"/>
              <w:rPr>
                <w:ins w:id="178" w:author="Author" w:date="2022-02-08T22:20:00Z"/>
                <w:lang w:eastAsia="ja-JP"/>
              </w:rPr>
            </w:pPr>
            <w:ins w:id="179" w:author="Author" w:date="2022-02-08T22:2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61C993A" w14:textId="77777777" w:rsidR="000C1F57" w:rsidRPr="00FD0425" w:rsidRDefault="000C1F57" w:rsidP="008874D4">
            <w:pPr>
              <w:pStyle w:val="TAC"/>
              <w:rPr>
                <w:ins w:id="180" w:author="Author" w:date="2022-02-08T22:20:00Z"/>
                <w:lang w:eastAsia="ja-JP"/>
              </w:rPr>
            </w:pPr>
            <w:ins w:id="181" w:author="Author" w:date="2022-02-08T22:20:00Z">
              <w:r w:rsidRPr="00FD0425">
                <w:rPr>
                  <w:lang w:eastAsia="ja-JP"/>
                </w:rPr>
                <w:t>reject</w:t>
              </w:r>
            </w:ins>
          </w:p>
        </w:tc>
      </w:tr>
      <w:tr w:rsidR="000C1F57" w:rsidRPr="00FD0425" w14:paraId="6D053ADE" w14:textId="77777777" w:rsidTr="008874D4">
        <w:trPr>
          <w:ins w:id="182"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17B0DF3F" w14:textId="6F098BE2" w:rsidR="000C1F57" w:rsidRPr="00AD49F2" w:rsidRDefault="000C1F57" w:rsidP="008874D4">
            <w:pPr>
              <w:pStyle w:val="TAL"/>
              <w:rPr>
                <w:ins w:id="183" w:author="Author" w:date="2022-02-08T22:20:00Z"/>
                <w:highlight w:val="yellow"/>
                <w:lang w:eastAsia="zh-CN"/>
                <w:rPrChange w:id="184" w:author="Xu, Steven 1. (NSB - CN/Beijing)" w:date="2022-02-10T20:19:00Z">
                  <w:rPr>
                    <w:ins w:id="185" w:author="Author" w:date="2022-02-08T22:20:00Z"/>
                    <w:lang w:eastAsia="zh-CN"/>
                  </w:rPr>
                </w:rPrChange>
              </w:rPr>
            </w:pPr>
            <w:ins w:id="186" w:author="Author" w:date="2022-02-08T22:20:00Z">
              <w:r w:rsidRPr="00AD49F2">
                <w:rPr>
                  <w:rFonts w:cs="Arial"/>
                  <w:szCs w:val="18"/>
                  <w:highlight w:val="yellow"/>
                  <w:lang w:eastAsia="ja-JP"/>
                  <w:rPrChange w:id="187" w:author="Xu, Steven 1. (NSB - CN/Beijing)" w:date="2022-02-10T20:19:00Z">
                    <w:rPr>
                      <w:rFonts w:cs="Arial"/>
                      <w:szCs w:val="18"/>
                      <w:lang w:eastAsia="ja-JP"/>
                    </w:rPr>
                  </w:rPrChange>
                </w:rPr>
                <w:t>IAB Boundary Node ID</w:t>
              </w:r>
            </w:ins>
            <w:ins w:id="188" w:author="Xu, Steven 1. (NSB - CN/Beijing)" w:date="2022-02-10T20:18:00Z">
              <w:r w:rsidR="009D68BB" w:rsidRPr="00AD49F2">
                <w:rPr>
                  <w:rFonts w:cs="Arial"/>
                  <w:szCs w:val="18"/>
                  <w:highlight w:val="yellow"/>
                  <w:lang w:eastAsia="ja-JP"/>
                  <w:rPrChange w:id="189" w:author="Xu, Steven 1. (NSB - CN/Beijing)" w:date="2022-02-10T20:19:00Z">
                    <w:rPr>
                      <w:rFonts w:cs="Arial"/>
                      <w:szCs w:val="18"/>
                      <w:lang w:eastAsia="ja-JP"/>
                    </w:rPr>
                  </w:rPrChange>
                </w:rPr>
                <w:t xml:space="preserve"> in </w:t>
              </w:r>
            </w:ins>
            <w:ins w:id="190" w:author="Xu, Steven 1. (NSB - CN/Beijing)" w:date="2022-02-11T11:30:00Z">
              <w:r w:rsidR="008D79AD">
                <w:rPr>
                  <w:rFonts w:cs="Arial"/>
                  <w:szCs w:val="18"/>
                  <w:highlight w:val="yellow"/>
                  <w:lang w:eastAsia="ja-JP"/>
                </w:rPr>
                <w:t>F1-Terminating</w:t>
              </w:r>
            </w:ins>
            <w:ins w:id="191" w:author="Xu, Steven 1. (NSB - CN/Beijing)" w:date="2022-02-10T20:18:00Z">
              <w:r w:rsidR="009D68BB" w:rsidRPr="00AD49F2">
                <w:rPr>
                  <w:rFonts w:cs="Arial"/>
                  <w:szCs w:val="18"/>
                  <w:highlight w:val="yellow"/>
                  <w:lang w:eastAsia="ja-JP"/>
                  <w:rPrChange w:id="192" w:author="Xu, Steven 1. (NSB - CN/Beijing)" w:date="2022-02-10T20:19:00Z">
                    <w:rPr>
                      <w:rFonts w:cs="Arial"/>
                      <w:szCs w:val="18"/>
                      <w:lang w:eastAsia="ja-JP"/>
                    </w:rPr>
                  </w:rPrChange>
                </w:rPr>
                <w:t xml:space="preserve"> node</w:t>
              </w:r>
            </w:ins>
          </w:p>
        </w:tc>
        <w:tc>
          <w:tcPr>
            <w:tcW w:w="1097" w:type="dxa"/>
            <w:tcBorders>
              <w:top w:val="single" w:sz="4" w:space="0" w:color="auto"/>
              <w:left w:val="single" w:sz="4" w:space="0" w:color="auto"/>
              <w:bottom w:val="single" w:sz="4" w:space="0" w:color="auto"/>
              <w:right w:val="single" w:sz="4" w:space="0" w:color="auto"/>
            </w:tcBorders>
          </w:tcPr>
          <w:p w14:paraId="777134D9" w14:textId="77777777" w:rsidR="000C1F57" w:rsidRPr="00AD49F2" w:rsidRDefault="000C1F57" w:rsidP="008874D4">
            <w:pPr>
              <w:pStyle w:val="TAL"/>
              <w:rPr>
                <w:ins w:id="193" w:author="Author" w:date="2022-02-08T22:20:00Z"/>
                <w:highlight w:val="yellow"/>
                <w:lang w:eastAsia="zh-CN"/>
                <w:rPrChange w:id="194" w:author="Xu, Steven 1. (NSB - CN/Beijing)" w:date="2022-02-10T20:19:00Z">
                  <w:rPr>
                    <w:ins w:id="195" w:author="Author" w:date="2022-02-08T22:20:00Z"/>
                    <w:lang w:eastAsia="zh-CN"/>
                  </w:rPr>
                </w:rPrChange>
              </w:rPr>
            </w:pPr>
            <w:ins w:id="196" w:author="Author" w:date="2022-02-08T22:20:00Z">
              <w:r w:rsidRPr="00AD49F2">
                <w:rPr>
                  <w:highlight w:val="yellow"/>
                  <w:lang w:eastAsia="zh-CN"/>
                  <w:rPrChange w:id="197" w:author="Xu, Steven 1. (NSB - CN/Beijing)" w:date="2022-02-10T20:19:00Z">
                    <w:rPr>
                      <w:lang w:eastAsia="zh-CN"/>
                    </w:rPr>
                  </w:rPrChange>
                </w:rPr>
                <w:t>M</w:t>
              </w:r>
            </w:ins>
          </w:p>
        </w:tc>
        <w:tc>
          <w:tcPr>
            <w:tcW w:w="1217" w:type="dxa"/>
            <w:tcBorders>
              <w:top w:val="single" w:sz="4" w:space="0" w:color="auto"/>
              <w:left w:val="single" w:sz="4" w:space="0" w:color="auto"/>
              <w:bottom w:val="single" w:sz="4" w:space="0" w:color="auto"/>
              <w:right w:val="single" w:sz="4" w:space="0" w:color="auto"/>
            </w:tcBorders>
          </w:tcPr>
          <w:p w14:paraId="4D05552E" w14:textId="77777777" w:rsidR="000C1F57" w:rsidRPr="00AD49F2" w:rsidRDefault="000C1F57" w:rsidP="008874D4">
            <w:pPr>
              <w:pStyle w:val="TAL"/>
              <w:rPr>
                <w:ins w:id="198" w:author="Author" w:date="2022-02-08T22:20:00Z"/>
                <w:i/>
                <w:highlight w:val="yellow"/>
                <w:lang w:eastAsia="ja-JP"/>
                <w:rPrChange w:id="199" w:author="Xu, Steven 1. (NSB - CN/Beijing)" w:date="2022-02-10T20:19:00Z">
                  <w:rPr>
                    <w:ins w:id="200" w:author="Author" w:date="2022-02-08T22:20:00Z"/>
                    <w:i/>
                    <w:lang w:eastAsia="ja-JP"/>
                  </w:rPr>
                </w:rPrChange>
              </w:rPr>
            </w:pPr>
          </w:p>
        </w:tc>
        <w:tc>
          <w:tcPr>
            <w:tcW w:w="1800" w:type="dxa"/>
            <w:tcBorders>
              <w:top w:val="single" w:sz="4" w:space="0" w:color="auto"/>
              <w:left w:val="single" w:sz="4" w:space="0" w:color="auto"/>
              <w:bottom w:val="single" w:sz="4" w:space="0" w:color="auto"/>
              <w:right w:val="single" w:sz="4" w:space="0" w:color="auto"/>
            </w:tcBorders>
          </w:tcPr>
          <w:p w14:paraId="60A1925C" w14:textId="14C27853" w:rsidR="000C1F57" w:rsidRPr="00AD49F2" w:rsidRDefault="000C1F57" w:rsidP="008874D4">
            <w:pPr>
              <w:pStyle w:val="TAL"/>
              <w:rPr>
                <w:ins w:id="201" w:author="Author" w:date="2022-02-08T22:20:00Z"/>
                <w:highlight w:val="yellow"/>
                <w:u w:val="words"/>
                <w:lang w:eastAsia="zh-CN"/>
                <w:rPrChange w:id="202" w:author="Xu, Steven 1. (NSB - CN/Beijing)" w:date="2022-02-10T20:19:00Z">
                  <w:rPr>
                    <w:ins w:id="203" w:author="Author" w:date="2022-02-08T22:20:00Z"/>
                    <w:lang w:eastAsia="zh-CN"/>
                  </w:rPr>
                </w:rPrChange>
              </w:rPr>
            </w:pPr>
            <w:ins w:id="204" w:author="Author" w:date="2022-02-08T22:20:00Z">
              <w:del w:id="205" w:author="Xu, Steven 1. (NSB - CN/Beijing)" w:date="2022-02-10T20:12:00Z">
                <w:r w:rsidRPr="00AD49F2" w:rsidDel="000C1F57">
                  <w:rPr>
                    <w:rFonts w:hint="eastAsia"/>
                    <w:highlight w:val="yellow"/>
                    <w:lang w:eastAsia="zh-CN"/>
                  </w:rPr>
                  <w:delText>F</w:delText>
                </w:r>
                <w:r w:rsidRPr="00AD49F2" w:rsidDel="000C1F57">
                  <w:rPr>
                    <w:highlight w:val="yellow"/>
                    <w:lang w:eastAsia="zh-CN"/>
                  </w:rPr>
                  <w:delText>FS</w:delText>
                </w:r>
              </w:del>
            </w:ins>
            <w:ins w:id="206" w:author="Xu, Steven 1. (NSB - CN/Beijing)" w:date="2022-02-10T20:12:00Z">
              <w:r w:rsidRPr="00AD49F2">
                <w:rPr>
                  <w:highlight w:val="yellow"/>
                  <w:lang w:eastAsia="ja-JP"/>
                  <w:rPrChange w:id="207" w:author="Xu, Steven 1. (NSB - CN/Beijing)" w:date="2022-02-10T20:19:00Z">
                    <w:rPr>
                      <w:lang w:eastAsia="ja-JP"/>
                    </w:rPr>
                  </w:rPrChange>
                </w:rPr>
                <w:t>NG-RAN node UE XnAP ID</w:t>
              </w:r>
            </w:ins>
            <w:ins w:id="208" w:author="Xu, Steven 1. (NSB - CN/Beijing)" w:date="2022-02-10T20:18:00Z">
              <w:r w:rsidR="00FE2223" w:rsidRPr="00AD49F2">
                <w:rPr>
                  <w:highlight w:val="yellow"/>
                  <w:lang w:eastAsia="ja-JP"/>
                  <w:rPrChange w:id="209" w:author="Xu, Steven 1. (NSB - CN/Beijing)" w:date="2022-02-10T20:19:00Z">
                    <w:rPr>
                      <w:lang w:eastAsia="ja-JP"/>
                    </w:rPr>
                  </w:rPrChange>
                </w:rPr>
                <w:t xml:space="preserve"> allocated in the </w:t>
              </w:r>
            </w:ins>
            <w:ins w:id="210" w:author="Xu, Steven 1. (NSB - CN/Beijing)" w:date="2022-02-11T11:30:00Z">
              <w:r w:rsidR="006E5687">
                <w:rPr>
                  <w:highlight w:val="yellow"/>
                  <w:lang w:eastAsia="ja-JP"/>
                </w:rPr>
                <w:t>F1-terminating</w:t>
              </w:r>
            </w:ins>
            <w:ins w:id="211" w:author="Xu, Steven 1. (NSB - CN/Beijing)" w:date="2022-02-10T20:18:00Z">
              <w:r w:rsidR="00FE2223" w:rsidRPr="00AD49F2">
                <w:rPr>
                  <w:highlight w:val="yellow"/>
                  <w:lang w:eastAsia="ja-JP"/>
                  <w:rPrChange w:id="212" w:author="Xu, Steven 1. (NSB - CN/Beijing)" w:date="2022-02-10T20:19:00Z">
                    <w:rPr>
                      <w:lang w:eastAsia="ja-JP"/>
                    </w:rPr>
                  </w:rPrChange>
                </w:rPr>
                <w:t xml:space="preserve"> node</w:t>
              </w:r>
            </w:ins>
            <w:ins w:id="213" w:author="Xu, Steven 1. (NSB - CN/Beijing)" w:date="2022-02-10T20:12:00Z">
              <w:r w:rsidRPr="00AD49F2">
                <w:rPr>
                  <w:highlight w:val="yellow"/>
                  <w:lang w:eastAsia="ja-JP"/>
                  <w:rPrChange w:id="214" w:author="Xu, Steven 1. (NSB - CN/Beijing)" w:date="2022-02-10T20:19:00Z">
                    <w:rPr>
                      <w:lang w:eastAsia="ja-JP"/>
                    </w:rPr>
                  </w:rPrChange>
                </w:rPr>
                <w:br/>
                <w:t>9.2.3.16</w:t>
              </w:r>
            </w:ins>
          </w:p>
        </w:tc>
        <w:tc>
          <w:tcPr>
            <w:tcW w:w="1350" w:type="dxa"/>
            <w:tcBorders>
              <w:top w:val="single" w:sz="4" w:space="0" w:color="auto"/>
              <w:left w:val="single" w:sz="4" w:space="0" w:color="auto"/>
              <w:bottom w:val="single" w:sz="4" w:space="0" w:color="auto"/>
              <w:right w:val="single" w:sz="4" w:space="0" w:color="auto"/>
            </w:tcBorders>
          </w:tcPr>
          <w:p w14:paraId="3178CCA8" w14:textId="77777777" w:rsidR="000C1F57" w:rsidRPr="001860C0" w:rsidRDefault="000C1F57" w:rsidP="008874D4">
            <w:pPr>
              <w:pStyle w:val="TAL"/>
              <w:rPr>
                <w:ins w:id="215" w:author="Author" w:date="2022-02-08T22:20:00Z"/>
                <w:highlight w:val="yellow"/>
                <w:lang w:eastAsia="ja-JP"/>
                <w:rPrChange w:id="216" w:author="Xu, Steven 1. (NSB - CN/Beijing)" w:date="2022-02-11T11:48:00Z">
                  <w:rPr>
                    <w:ins w:id="217" w:author="Author" w:date="2022-02-08T22:20: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02501ED4" w14:textId="5089A96F" w:rsidR="000C1F57" w:rsidRPr="001860C0" w:rsidRDefault="001860C0" w:rsidP="008874D4">
            <w:pPr>
              <w:pStyle w:val="TAC"/>
              <w:rPr>
                <w:ins w:id="218" w:author="Author" w:date="2022-02-08T22:20:00Z"/>
                <w:highlight w:val="yellow"/>
                <w:lang w:eastAsia="ja-JP"/>
                <w:rPrChange w:id="219" w:author="Xu, Steven 1. (NSB - CN/Beijing)" w:date="2022-02-11T11:48:00Z">
                  <w:rPr>
                    <w:ins w:id="220" w:author="Author" w:date="2022-02-08T22:20:00Z"/>
                    <w:lang w:eastAsia="ja-JP"/>
                  </w:rPr>
                </w:rPrChange>
              </w:rPr>
            </w:pPr>
            <w:ins w:id="221" w:author="Xu, Steven 1. (NSB - CN/Beijing)" w:date="2022-02-11T11:47:00Z">
              <w:r w:rsidRPr="001860C0">
                <w:rPr>
                  <w:highlight w:val="yellow"/>
                  <w:lang w:eastAsia="ja-JP"/>
                  <w:rPrChange w:id="222" w:author="Xu, Steven 1. (NSB - CN/Beijing)" w:date="2022-02-11T11:48:00Z">
                    <w:rPr>
                      <w:lang w:eastAsia="ja-JP"/>
                    </w:rPr>
                  </w:rPrChange>
                </w:rPr>
                <w:t>YES</w:t>
              </w:r>
            </w:ins>
          </w:p>
        </w:tc>
        <w:tc>
          <w:tcPr>
            <w:tcW w:w="1144" w:type="dxa"/>
            <w:tcBorders>
              <w:top w:val="single" w:sz="4" w:space="0" w:color="auto"/>
              <w:left w:val="single" w:sz="4" w:space="0" w:color="auto"/>
              <w:bottom w:val="single" w:sz="4" w:space="0" w:color="auto"/>
              <w:right w:val="single" w:sz="4" w:space="0" w:color="auto"/>
            </w:tcBorders>
          </w:tcPr>
          <w:p w14:paraId="56BB5DAB" w14:textId="556522EB" w:rsidR="000C1F57" w:rsidRPr="001860C0" w:rsidRDefault="001860C0" w:rsidP="008874D4">
            <w:pPr>
              <w:pStyle w:val="TAC"/>
              <w:rPr>
                <w:ins w:id="223" w:author="Author" w:date="2022-02-08T22:20:00Z"/>
                <w:highlight w:val="yellow"/>
                <w:lang w:eastAsia="ja-JP"/>
                <w:rPrChange w:id="224" w:author="Xu, Steven 1. (NSB - CN/Beijing)" w:date="2022-02-11T11:48:00Z">
                  <w:rPr>
                    <w:ins w:id="225" w:author="Author" w:date="2022-02-08T22:20:00Z"/>
                    <w:lang w:eastAsia="ja-JP"/>
                  </w:rPr>
                </w:rPrChange>
              </w:rPr>
            </w:pPr>
            <w:ins w:id="226" w:author="Xu, Steven 1. (NSB - CN/Beijing)" w:date="2022-02-11T11:48:00Z">
              <w:r w:rsidRPr="001860C0">
                <w:rPr>
                  <w:highlight w:val="yellow"/>
                  <w:lang w:eastAsia="ja-JP"/>
                  <w:rPrChange w:id="227" w:author="Xu, Steven 1. (NSB - CN/Beijing)" w:date="2022-02-11T11:48:00Z">
                    <w:rPr>
                      <w:lang w:eastAsia="ja-JP"/>
                    </w:rPr>
                  </w:rPrChange>
                </w:rPr>
                <w:t>reject</w:t>
              </w:r>
            </w:ins>
          </w:p>
        </w:tc>
      </w:tr>
      <w:tr w:rsidR="009623EA" w:rsidRPr="00FD0425" w14:paraId="0D88F027" w14:textId="77777777" w:rsidTr="008874D4">
        <w:trPr>
          <w:ins w:id="228" w:author="Xu, Steven 1. (NSB - CN/Beijing)" w:date="2022-02-10T20:12:00Z"/>
        </w:trPr>
        <w:tc>
          <w:tcPr>
            <w:tcW w:w="2444" w:type="dxa"/>
            <w:tcBorders>
              <w:top w:val="single" w:sz="4" w:space="0" w:color="auto"/>
              <w:left w:val="single" w:sz="4" w:space="0" w:color="auto"/>
              <w:bottom w:val="single" w:sz="4" w:space="0" w:color="auto"/>
              <w:right w:val="single" w:sz="4" w:space="0" w:color="auto"/>
            </w:tcBorders>
          </w:tcPr>
          <w:p w14:paraId="27380E30" w14:textId="1B51BA80" w:rsidR="009623EA" w:rsidRPr="00AD49F2" w:rsidRDefault="009623EA" w:rsidP="008874D4">
            <w:pPr>
              <w:pStyle w:val="TAL"/>
              <w:rPr>
                <w:ins w:id="229" w:author="Xu, Steven 1. (NSB - CN/Beijing)" w:date="2022-02-10T20:12:00Z"/>
                <w:highlight w:val="yellow"/>
                <w:lang w:eastAsia="zh-CN"/>
                <w:rPrChange w:id="230" w:author="Xu, Steven 1. (NSB - CN/Beijing)" w:date="2022-02-10T20:19:00Z">
                  <w:rPr>
                    <w:ins w:id="231" w:author="Xu, Steven 1. (NSB - CN/Beijing)" w:date="2022-02-10T20:12:00Z"/>
                    <w:lang w:eastAsia="zh-CN"/>
                  </w:rPr>
                </w:rPrChange>
              </w:rPr>
            </w:pPr>
            <w:ins w:id="232" w:author="Xu, Steven 1. (NSB - CN/Beijing)" w:date="2022-02-10T20:12:00Z">
              <w:r w:rsidRPr="00AD49F2">
                <w:rPr>
                  <w:rFonts w:cs="Arial"/>
                  <w:szCs w:val="18"/>
                  <w:highlight w:val="yellow"/>
                  <w:lang w:eastAsia="ja-JP"/>
                  <w:rPrChange w:id="233" w:author="Xu, Steven 1. (NSB - CN/Beijing)" w:date="2022-02-10T20:19:00Z">
                    <w:rPr>
                      <w:rFonts w:cs="Arial"/>
                      <w:szCs w:val="18"/>
                      <w:lang w:eastAsia="ja-JP"/>
                    </w:rPr>
                  </w:rPrChange>
                </w:rPr>
                <w:t>IAB Boundary Node ID</w:t>
              </w:r>
            </w:ins>
            <w:ins w:id="234" w:author="Xu, Steven 1. (NSB - CN/Beijing)" w:date="2022-02-10T20:18:00Z">
              <w:r w:rsidR="009D68BB" w:rsidRPr="00AD49F2">
                <w:rPr>
                  <w:rFonts w:cs="Arial"/>
                  <w:szCs w:val="18"/>
                  <w:highlight w:val="yellow"/>
                  <w:lang w:eastAsia="ja-JP"/>
                  <w:rPrChange w:id="235" w:author="Xu, Steven 1. (NSB - CN/Beijing)" w:date="2022-02-10T20:19:00Z">
                    <w:rPr>
                      <w:rFonts w:cs="Arial"/>
                      <w:szCs w:val="18"/>
                      <w:lang w:eastAsia="ja-JP"/>
                    </w:rPr>
                  </w:rPrChange>
                </w:rPr>
                <w:t xml:space="preserve"> in </w:t>
              </w:r>
            </w:ins>
            <w:ins w:id="236" w:author="Xu, Steven 1. (NSB - CN/Beijing)" w:date="2022-02-11T11:30:00Z">
              <w:r w:rsidR="008D79AD">
                <w:rPr>
                  <w:rFonts w:cs="Arial"/>
                  <w:szCs w:val="18"/>
                  <w:highlight w:val="yellow"/>
                  <w:lang w:eastAsia="ja-JP"/>
                </w:rPr>
                <w:t>non-</w:t>
              </w:r>
              <w:r w:rsidR="008D79AD">
                <w:rPr>
                  <w:rFonts w:cs="Arial"/>
                  <w:szCs w:val="18"/>
                  <w:highlight w:val="yellow"/>
                  <w:lang w:eastAsia="ja-JP"/>
                </w:rPr>
                <w:t>F1-Terminating</w:t>
              </w:r>
              <w:r w:rsidR="008D79AD" w:rsidRPr="00AD49F2">
                <w:rPr>
                  <w:rFonts w:cs="Arial"/>
                  <w:szCs w:val="18"/>
                  <w:highlight w:val="yellow"/>
                  <w:lang w:eastAsia="ja-JP"/>
                  <w:rPrChange w:id="237" w:author="Xu, Steven 1. (NSB - CN/Beijing)" w:date="2022-02-10T20:19:00Z">
                    <w:rPr>
                      <w:rFonts w:cs="Arial"/>
                      <w:szCs w:val="18"/>
                      <w:highlight w:val="yellow"/>
                      <w:lang w:eastAsia="ja-JP"/>
                    </w:rPr>
                  </w:rPrChange>
                </w:rPr>
                <w:t xml:space="preserve"> </w:t>
              </w:r>
            </w:ins>
            <w:ins w:id="238" w:author="Xu, Steven 1. (NSB - CN/Beijing)" w:date="2022-02-10T20:18:00Z">
              <w:r w:rsidR="009D68BB" w:rsidRPr="00AD49F2">
                <w:rPr>
                  <w:rFonts w:cs="Arial"/>
                  <w:szCs w:val="18"/>
                  <w:highlight w:val="yellow"/>
                  <w:lang w:eastAsia="ja-JP"/>
                  <w:rPrChange w:id="239" w:author="Xu, Steven 1. (NSB - CN/Beijing)" w:date="2022-02-10T20:19:00Z">
                    <w:rPr>
                      <w:rFonts w:cs="Arial"/>
                      <w:szCs w:val="18"/>
                      <w:lang w:eastAsia="ja-JP"/>
                    </w:rPr>
                  </w:rPrChange>
                </w:rPr>
                <w:t>node</w:t>
              </w:r>
            </w:ins>
          </w:p>
        </w:tc>
        <w:tc>
          <w:tcPr>
            <w:tcW w:w="1097" w:type="dxa"/>
            <w:tcBorders>
              <w:top w:val="single" w:sz="4" w:space="0" w:color="auto"/>
              <w:left w:val="single" w:sz="4" w:space="0" w:color="auto"/>
              <w:bottom w:val="single" w:sz="4" w:space="0" w:color="auto"/>
              <w:right w:val="single" w:sz="4" w:space="0" w:color="auto"/>
            </w:tcBorders>
          </w:tcPr>
          <w:p w14:paraId="2C851D62" w14:textId="79A8EC96" w:rsidR="009623EA" w:rsidRPr="00AD49F2" w:rsidRDefault="009623EA" w:rsidP="008874D4">
            <w:pPr>
              <w:pStyle w:val="TAL"/>
              <w:rPr>
                <w:ins w:id="240" w:author="Xu, Steven 1. (NSB - CN/Beijing)" w:date="2022-02-10T20:12:00Z"/>
                <w:highlight w:val="yellow"/>
                <w:lang w:eastAsia="zh-CN"/>
                <w:rPrChange w:id="241" w:author="Xu, Steven 1. (NSB - CN/Beijing)" w:date="2022-02-10T20:19:00Z">
                  <w:rPr>
                    <w:ins w:id="242" w:author="Xu, Steven 1. (NSB - CN/Beijing)" w:date="2022-02-10T20:12:00Z"/>
                    <w:lang w:eastAsia="zh-CN"/>
                  </w:rPr>
                </w:rPrChange>
              </w:rPr>
            </w:pPr>
            <w:ins w:id="243" w:author="Xu, Steven 1. (NSB - CN/Beijing)" w:date="2022-02-10T20:12:00Z">
              <w:r w:rsidRPr="00AD49F2">
                <w:rPr>
                  <w:highlight w:val="yellow"/>
                  <w:lang w:eastAsia="zh-CN"/>
                  <w:rPrChange w:id="244" w:author="Xu, Steven 1. (NSB - CN/Beijing)" w:date="2022-02-10T20:19:00Z">
                    <w:rPr>
                      <w:lang w:eastAsia="zh-CN"/>
                    </w:rPr>
                  </w:rPrChange>
                </w:rPr>
                <w:t>O</w:t>
              </w:r>
            </w:ins>
          </w:p>
        </w:tc>
        <w:tc>
          <w:tcPr>
            <w:tcW w:w="1217" w:type="dxa"/>
            <w:tcBorders>
              <w:top w:val="single" w:sz="4" w:space="0" w:color="auto"/>
              <w:left w:val="single" w:sz="4" w:space="0" w:color="auto"/>
              <w:bottom w:val="single" w:sz="4" w:space="0" w:color="auto"/>
              <w:right w:val="single" w:sz="4" w:space="0" w:color="auto"/>
            </w:tcBorders>
          </w:tcPr>
          <w:p w14:paraId="09C4F932" w14:textId="77777777" w:rsidR="009623EA" w:rsidRPr="00AD49F2" w:rsidRDefault="009623EA" w:rsidP="008874D4">
            <w:pPr>
              <w:pStyle w:val="TAL"/>
              <w:rPr>
                <w:ins w:id="245" w:author="Xu, Steven 1. (NSB - CN/Beijing)" w:date="2022-02-10T20:12:00Z"/>
                <w:i/>
                <w:highlight w:val="yellow"/>
                <w:lang w:eastAsia="ja-JP"/>
                <w:rPrChange w:id="246" w:author="Xu, Steven 1. (NSB - CN/Beijing)" w:date="2022-02-10T20:19:00Z">
                  <w:rPr>
                    <w:ins w:id="247" w:author="Xu, Steven 1. (NSB - CN/Beijing)" w:date="2022-02-10T20:12:00Z"/>
                    <w:i/>
                    <w:lang w:eastAsia="ja-JP"/>
                  </w:rPr>
                </w:rPrChange>
              </w:rPr>
            </w:pPr>
          </w:p>
        </w:tc>
        <w:tc>
          <w:tcPr>
            <w:tcW w:w="1800" w:type="dxa"/>
            <w:tcBorders>
              <w:top w:val="single" w:sz="4" w:space="0" w:color="auto"/>
              <w:left w:val="single" w:sz="4" w:space="0" w:color="auto"/>
              <w:bottom w:val="single" w:sz="4" w:space="0" w:color="auto"/>
              <w:right w:val="single" w:sz="4" w:space="0" w:color="auto"/>
            </w:tcBorders>
          </w:tcPr>
          <w:p w14:paraId="6498964E" w14:textId="4B6BBDA8" w:rsidR="009623EA" w:rsidRPr="00AD49F2" w:rsidRDefault="009623EA" w:rsidP="008874D4">
            <w:pPr>
              <w:pStyle w:val="TAL"/>
              <w:rPr>
                <w:ins w:id="248" w:author="Xu, Steven 1. (NSB - CN/Beijing)" w:date="2022-02-10T20:12:00Z"/>
                <w:highlight w:val="yellow"/>
                <w:u w:val="words"/>
                <w:lang w:eastAsia="zh-CN"/>
                <w:rPrChange w:id="249" w:author="Xu, Steven 1. (NSB - CN/Beijing)" w:date="2022-02-10T20:19:00Z">
                  <w:rPr>
                    <w:ins w:id="250" w:author="Xu, Steven 1. (NSB - CN/Beijing)" w:date="2022-02-10T20:12:00Z"/>
                    <w:u w:val="words"/>
                    <w:lang w:eastAsia="zh-CN"/>
                  </w:rPr>
                </w:rPrChange>
              </w:rPr>
            </w:pPr>
            <w:ins w:id="251" w:author="Xu, Steven 1. (NSB - CN/Beijing)" w:date="2022-02-10T20:12:00Z">
              <w:r w:rsidRPr="00AD49F2">
                <w:rPr>
                  <w:highlight w:val="yellow"/>
                  <w:lang w:eastAsia="ja-JP"/>
                  <w:rPrChange w:id="252" w:author="Xu, Steven 1. (NSB - CN/Beijing)" w:date="2022-02-10T20:19:00Z">
                    <w:rPr>
                      <w:lang w:eastAsia="ja-JP"/>
                    </w:rPr>
                  </w:rPrChange>
                </w:rPr>
                <w:t>NG-RAN node UE XnAP ID</w:t>
              </w:r>
            </w:ins>
            <w:ins w:id="253" w:author="Xu, Steven 1. (NSB - CN/Beijing)" w:date="2022-02-10T20:18:00Z">
              <w:r w:rsidR="00FE2223" w:rsidRPr="00AD49F2">
                <w:rPr>
                  <w:highlight w:val="yellow"/>
                  <w:lang w:eastAsia="ja-JP"/>
                  <w:rPrChange w:id="254" w:author="Xu, Steven 1. (NSB - CN/Beijing)" w:date="2022-02-10T20:19:00Z">
                    <w:rPr>
                      <w:lang w:eastAsia="ja-JP"/>
                    </w:rPr>
                  </w:rPrChange>
                </w:rPr>
                <w:t xml:space="preserve"> allocated in the </w:t>
              </w:r>
            </w:ins>
            <w:ins w:id="255" w:author="Xu, Steven 1. (NSB - CN/Beijing)" w:date="2022-02-11T11:30:00Z">
              <w:r w:rsidR="00F47068">
                <w:rPr>
                  <w:highlight w:val="yellow"/>
                  <w:lang w:eastAsia="ja-JP"/>
                </w:rPr>
                <w:t>non-</w:t>
              </w:r>
              <w:r w:rsidR="00F47068">
                <w:rPr>
                  <w:rFonts w:cs="Arial"/>
                  <w:szCs w:val="18"/>
                  <w:highlight w:val="yellow"/>
                  <w:lang w:eastAsia="ja-JP"/>
                </w:rPr>
                <w:t>F1-Terminating</w:t>
              </w:r>
              <w:r w:rsidR="00F47068" w:rsidRPr="00AD49F2">
                <w:rPr>
                  <w:highlight w:val="yellow"/>
                  <w:lang w:eastAsia="ja-JP"/>
                  <w:rPrChange w:id="256" w:author="Xu, Steven 1. (NSB - CN/Beijing)" w:date="2022-02-10T20:19:00Z">
                    <w:rPr>
                      <w:highlight w:val="yellow"/>
                      <w:lang w:eastAsia="ja-JP"/>
                    </w:rPr>
                  </w:rPrChange>
                </w:rPr>
                <w:t xml:space="preserve"> </w:t>
              </w:r>
            </w:ins>
            <w:ins w:id="257" w:author="Xu, Steven 1. (NSB - CN/Beijing)" w:date="2022-02-10T20:18:00Z">
              <w:r w:rsidR="00FE2223" w:rsidRPr="00AD49F2">
                <w:rPr>
                  <w:highlight w:val="yellow"/>
                  <w:lang w:eastAsia="ja-JP"/>
                  <w:rPrChange w:id="258" w:author="Xu, Steven 1. (NSB - CN/Beijing)" w:date="2022-02-10T20:19:00Z">
                    <w:rPr>
                      <w:lang w:eastAsia="ja-JP"/>
                    </w:rPr>
                  </w:rPrChange>
                </w:rPr>
                <w:t>node</w:t>
              </w:r>
            </w:ins>
            <w:ins w:id="259" w:author="Xu, Steven 1. (NSB - CN/Beijing)" w:date="2022-02-10T20:12:00Z">
              <w:r w:rsidRPr="00AD49F2">
                <w:rPr>
                  <w:highlight w:val="yellow"/>
                  <w:lang w:eastAsia="ja-JP"/>
                  <w:rPrChange w:id="260" w:author="Xu, Steven 1. (NSB - CN/Beijing)" w:date="2022-02-10T20:19:00Z">
                    <w:rPr>
                      <w:lang w:eastAsia="ja-JP"/>
                    </w:rPr>
                  </w:rPrChange>
                </w:rPr>
                <w:br/>
                <w:t>9.2.3.16</w:t>
              </w:r>
            </w:ins>
          </w:p>
        </w:tc>
        <w:tc>
          <w:tcPr>
            <w:tcW w:w="1350" w:type="dxa"/>
            <w:tcBorders>
              <w:top w:val="single" w:sz="4" w:space="0" w:color="auto"/>
              <w:left w:val="single" w:sz="4" w:space="0" w:color="auto"/>
              <w:bottom w:val="single" w:sz="4" w:space="0" w:color="auto"/>
              <w:right w:val="single" w:sz="4" w:space="0" w:color="auto"/>
            </w:tcBorders>
          </w:tcPr>
          <w:p w14:paraId="4CCB0F71" w14:textId="77777777" w:rsidR="009623EA" w:rsidRPr="001860C0" w:rsidRDefault="009623EA" w:rsidP="008874D4">
            <w:pPr>
              <w:pStyle w:val="TAL"/>
              <w:rPr>
                <w:ins w:id="261" w:author="Xu, Steven 1. (NSB - CN/Beijing)" w:date="2022-02-10T20:12:00Z"/>
                <w:highlight w:val="yellow"/>
                <w:lang w:eastAsia="ja-JP"/>
                <w:rPrChange w:id="262" w:author="Xu, Steven 1. (NSB - CN/Beijing)" w:date="2022-02-11T11:48:00Z">
                  <w:rPr>
                    <w:ins w:id="263" w:author="Xu, Steven 1. (NSB - CN/Beijing)" w:date="2022-02-10T20:12: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251C4B7A" w14:textId="003E7139" w:rsidR="009623EA" w:rsidRPr="001860C0" w:rsidRDefault="001860C0" w:rsidP="008874D4">
            <w:pPr>
              <w:pStyle w:val="TAC"/>
              <w:rPr>
                <w:ins w:id="264" w:author="Xu, Steven 1. (NSB - CN/Beijing)" w:date="2022-02-10T20:12:00Z"/>
                <w:highlight w:val="yellow"/>
                <w:lang w:eastAsia="ja-JP"/>
                <w:rPrChange w:id="265" w:author="Xu, Steven 1. (NSB - CN/Beijing)" w:date="2022-02-11T11:48:00Z">
                  <w:rPr>
                    <w:ins w:id="266" w:author="Xu, Steven 1. (NSB - CN/Beijing)" w:date="2022-02-10T20:12:00Z"/>
                    <w:lang w:eastAsia="ja-JP"/>
                  </w:rPr>
                </w:rPrChange>
              </w:rPr>
            </w:pPr>
            <w:ins w:id="267" w:author="Xu, Steven 1. (NSB - CN/Beijing)" w:date="2022-02-11T11:47:00Z">
              <w:r w:rsidRPr="001860C0">
                <w:rPr>
                  <w:highlight w:val="yellow"/>
                  <w:lang w:eastAsia="ja-JP"/>
                  <w:rPrChange w:id="268" w:author="Xu, Steven 1. (NSB - CN/Beijing)" w:date="2022-02-11T11:48:00Z">
                    <w:rPr>
                      <w:lang w:eastAsia="ja-JP"/>
                    </w:rPr>
                  </w:rPrChange>
                </w:rPr>
                <w:t>YES</w:t>
              </w:r>
            </w:ins>
          </w:p>
        </w:tc>
        <w:tc>
          <w:tcPr>
            <w:tcW w:w="1144" w:type="dxa"/>
            <w:tcBorders>
              <w:top w:val="single" w:sz="4" w:space="0" w:color="auto"/>
              <w:left w:val="single" w:sz="4" w:space="0" w:color="auto"/>
              <w:bottom w:val="single" w:sz="4" w:space="0" w:color="auto"/>
              <w:right w:val="single" w:sz="4" w:space="0" w:color="auto"/>
            </w:tcBorders>
          </w:tcPr>
          <w:p w14:paraId="4988509A" w14:textId="23F97660" w:rsidR="009623EA" w:rsidRPr="001860C0" w:rsidRDefault="001860C0" w:rsidP="008874D4">
            <w:pPr>
              <w:pStyle w:val="TAC"/>
              <w:rPr>
                <w:ins w:id="269" w:author="Xu, Steven 1. (NSB - CN/Beijing)" w:date="2022-02-10T20:12:00Z"/>
                <w:highlight w:val="yellow"/>
                <w:lang w:eastAsia="ja-JP"/>
                <w:rPrChange w:id="270" w:author="Xu, Steven 1. (NSB - CN/Beijing)" w:date="2022-02-11T11:48:00Z">
                  <w:rPr>
                    <w:ins w:id="271" w:author="Xu, Steven 1. (NSB - CN/Beijing)" w:date="2022-02-10T20:12:00Z"/>
                    <w:lang w:eastAsia="ja-JP"/>
                  </w:rPr>
                </w:rPrChange>
              </w:rPr>
            </w:pPr>
            <w:ins w:id="272" w:author="Xu, Steven 1. (NSB - CN/Beijing)" w:date="2022-02-11T11:48:00Z">
              <w:r w:rsidRPr="001860C0">
                <w:rPr>
                  <w:highlight w:val="yellow"/>
                  <w:lang w:eastAsia="ja-JP"/>
                  <w:rPrChange w:id="273" w:author="Xu, Steven 1. (NSB - CN/Beijing)" w:date="2022-02-11T11:48:00Z">
                    <w:rPr>
                      <w:lang w:eastAsia="ja-JP"/>
                    </w:rPr>
                  </w:rPrChange>
                </w:rPr>
                <w:t>reject</w:t>
              </w:r>
            </w:ins>
          </w:p>
        </w:tc>
      </w:tr>
      <w:tr w:rsidR="000C1F57" w:rsidRPr="00FD0425" w14:paraId="007BA12B" w14:textId="77777777" w:rsidTr="008874D4">
        <w:trPr>
          <w:ins w:id="274"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7CB04E01" w14:textId="77777777" w:rsidR="000C1F57" w:rsidRPr="00150ECD" w:rsidRDefault="000C1F57" w:rsidP="008874D4">
            <w:pPr>
              <w:pStyle w:val="TAL"/>
              <w:rPr>
                <w:ins w:id="275" w:author="Author" w:date="2022-02-08T22:20:00Z"/>
                <w:b/>
                <w:lang w:eastAsia="ja-JP"/>
              </w:rPr>
            </w:pPr>
            <w:ins w:id="276" w:author="Author" w:date="2022-02-08T22:20:00Z">
              <w:r w:rsidRPr="00150ECD">
                <w:rPr>
                  <w:b/>
                  <w:lang w:eastAsia="ja-JP"/>
                </w:rPr>
                <w:t>Traffic To Be Added List</w:t>
              </w:r>
            </w:ins>
          </w:p>
        </w:tc>
        <w:tc>
          <w:tcPr>
            <w:tcW w:w="1097" w:type="dxa"/>
            <w:tcBorders>
              <w:top w:val="single" w:sz="4" w:space="0" w:color="auto"/>
              <w:left w:val="single" w:sz="4" w:space="0" w:color="auto"/>
              <w:bottom w:val="single" w:sz="4" w:space="0" w:color="auto"/>
              <w:right w:val="single" w:sz="4" w:space="0" w:color="auto"/>
            </w:tcBorders>
          </w:tcPr>
          <w:p w14:paraId="12AD8A35" w14:textId="77777777" w:rsidR="000C1F57" w:rsidRPr="00FD0425" w:rsidRDefault="000C1F57" w:rsidP="008874D4">
            <w:pPr>
              <w:pStyle w:val="TAL"/>
              <w:rPr>
                <w:ins w:id="277"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14:paraId="269BC0E3" w14:textId="77777777" w:rsidR="000C1F57" w:rsidRPr="00150ECD" w:rsidRDefault="000C1F57" w:rsidP="008874D4">
            <w:pPr>
              <w:pStyle w:val="TAL"/>
              <w:rPr>
                <w:ins w:id="278" w:author="Author" w:date="2022-02-08T22:20:00Z"/>
                <w:i/>
                <w:lang w:eastAsia="ja-JP"/>
              </w:rPr>
            </w:pPr>
            <w:ins w:id="279" w:author="Author" w:date="2022-02-08T22:20:00Z">
              <w:r w:rsidRPr="00150ECD">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40438FB1" w14:textId="77777777" w:rsidR="000C1F57" w:rsidRPr="00D65C2A" w:rsidRDefault="000C1F57" w:rsidP="008874D4">
            <w:pPr>
              <w:pStyle w:val="TAL"/>
              <w:rPr>
                <w:ins w:id="280"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14:paraId="7AEC6139" w14:textId="77777777" w:rsidR="000C1F57" w:rsidRPr="00FD0425" w:rsidRDefault="000C1F57" w:rsidP="008874D4">
            <w:pPr>
              <w:pStyle w:val="TAL"/>
              <w:rPr>
                <w:ins w:id="281"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5AC56F" w14:textId="77777777" w:rsidR="000C1F57" w:rsidRPr="00D65C2A" w:rsidRDefault="000C1F57" w:rsidP="008874D4">
            <w:pPr>
              <w:pStyle w:val="TAC"/>
              <w:rPr>
                <w:ins w:id="282" w:author="Author" w:date="2022-02-08T22:20:00Z"/>
                <w:lang w:eastAsia="ja-JP"/>
              </w:rPr>
            </w:pPr>
            <w:ins w:id="283" w:author="Author" w:date="2022-02-08T22:20: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A552BBD" w14:textId="77777777" w:rsidR="000C1F57" w:rsidRPr="00FD0425" w:rsidRDefault="000C1F57" w:rsidP="008874D4">
            <w:pPr>
              <w:pStyle w:val="TAC"/>
              <w:rPr>
                <w:ins w:id="284" w:author="Author" w:date="2022-02-08T22:20:00Z"/>
                <w:lang w:eastAsia="ja-JP"/>
              </w:rPr>
            </w:pPr>
            <w:ins w:id="285" w:author="Author" w:date="2022-02-08T22:20:00Z">
              <w:r w:rsidRPr="00FD0425">
                <w:rPr>
                  <w:lang w:eastAsia="ja-JP"/>
                </w:rPr>
                <w:t>reject</w:t>
              </w:r>
            </w:ins>
          </w:p>
        </w:tc>
      </w:tr>
      <w:tr w:rsidR="000C1F57" w:rsidRPr="00FD0425" w14:paraId="1AB179C8" w14:textId="77777777" w:rsidTr="008874D4">
        <w:trPr>
          <w:ins w:id="286"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21E2A83E" w14:textId="77777777" w:rsidR="000C1F57" w:rsidRPr="00D65C2A" w:rsidRDefault="000C1F57" w:rsidP="008874D4">
            <w:pPr>
              <w:pStyle w:val="TAL"/>
              <w:ind w:left="113"/>
              <w:rPr>
                <w:ins w:id="287" w:author="Author" w:date="2022-02-08T22:20:00Z"/>
                <w:lang w:eastAsia="ja-JP"/>
              </w:rPr>
            </w:pPr>
            <w:ins w:id="288" w:author="Author" w:date="2022-02-08T22:20:00Z">
              <w:r w:rsidRPr="00D65C2A">
                <w:rPr>
                  <w:lang w:eastAsia="ja-JP"/>
                </w:rPr>
                <w:t>&gt;</w:t>
              </w:r>
              <w:r w:rsidRPr="00150ECD">
                <w:rPr>
                  <w:b/>
                  <w:lang w:eastAsia="ja-JP"/>
                </w:rPr>
                <w:t>Traffic To Be Added Item</w:t>
              </w:r>
            </w:ins>
          </w:p>
        </w:tc>
        <w:tc>
          <w:tcPr>
            <w:tcW w:w="1097" w:type="dxa"/>
            <w:tcBorders>
              <w:top w:val="single" w:sz="4" w:space="0" w:color="auto"/>
              <w:left w:val="single" w:sz="4" w:space="0" w:color="auto"/>
              <w:bottom w:val="single" w:sz="4" w:space="0" w:color="auto"/>
              <w:right w:val="single" w:sz="4" w:space="0" w:color="auto"/>
            </w:tcBorders>
          </w:tcPr>
          <w:p w14:paraId="0F5D2027" w14:textId="77777777" w:rsidR="000C1F57" w:rsidRPr="00FD0425" w:rsidRDefault="000C1F57" w:rsidP="008874D4">
            <w:pPr>
              <w:pStyle w:val="TAL"/>
              <w:rPr>
                <w:ins w:id="289"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14:paraId="02A73E0B" w14:textId="77777777" w:rsidR="000C1F57" w:rsidRPr="00E94475" w:rsidRDefault="000C1F57" w:rsidP="008874D4">
            <w:pPr>
              <w:pStyle w:val="TAL"/>
              <w:rPr>
                <w:ins w:id="290" w:author="Author" w:date="2022-02-08T22:20:00Z"/>
                <w:i/>
                <w:lang w:eastAsia="ja-JP"/>
              </w:rPr>
            </w:pPr>
            <w:ins w:id="291"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6503DADD" w14:textId="77777777" w:rsidR="000C1F57" w:rsidRPr="00D65C2A" w:rsidRDefault="000C1F57" w:rsidP="008874D4">
            <w:pPr>
              <w:pStyle w:val="TAL"/>
              <w:rPr>
                <w:ins w:id="292"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14:paraId="5FF02E95" w14:textId="77777777" w:rsidR="000C1F57" w:rsidRPr="00FD0425" w:rsidRDefault="000C1F57" w:rsidP="008874D4">
            <w:pPr>
              <w:pStyle w:val="TAL"/>
              <w:rPr>
                <w:ins w:id="293"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37FE92" w14:textId="77777777" w:rsidR="000C1F57" w:rsidRPr="00D65C2A" w:rsidRDefault="000C1F57" w:rsidP="008874D4">
            <w:pPr>
              <w:pStyle w:val="TAC"/>
              <w:rPr>
                <w:ins w:id="294" w:author="Author" w:date="2022-02-08T22:20:00Z"/>
                <w:lang w:eastAsia="ja-JP"/>
              </w:rPr>
            </w:pPr>
            <w:ins w:id="295"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B2DE4DB" w14:textId="77777777" w:rsidR="000C1F57" w:rsidRPr="00FD0425" w:rsidRDefault="000C1F57" w:rsidP="008874D4">
            <w:pPr>
              <w:pStyle w:val="TAC"/>
              <w:rPr>
                <w:ins w:id="296" w:author="Author" w:date="2022-02-08T22:20:00Z"/>
                <w:lang w:eastAsia="ja-JP"/>
              </w:rPr>
            </w:pPr>
          </w:p>
        </w:tc>
      </w:tr>
      <w:tr w:rsidR="000C1F57" w:rsidRPr="00FD0425" w14:paraId="7C68A0BB" w14:textId="77777777" w:rsidTr="008874D4">
        <w:trPr>
          <w:ins w:id="297"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2599A76E" w14:textId="77777777" w:rsidR="000C1F57" w:rsidRPr="00FD0425" w:rsidRDefault="000C1F57" w:rsidP="008874D4">
            <w:pPr>
              <w:pStyle w:val="TAL"/>
              <w:ind w:left="227"/>
              <w:rPr>
                <w:ins w:id="298" w:author="Author" w:date="2022-02-08T22:20:00Z"/>
                <w:lang w:eastAsia="ja-JP"/>
              </w:rPr>
            </w:pPr>
            <w:ins w:id="299" w:author="Author" w:date="2022-02-08T22:2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12B8DC2A" w14:textId="77777777" w:rsidR="000C1F57" w:rsidRPr="00FD0425" w:rsidRDefault="000C1F57" w:rsidP="008874D4">
            <w:pPr>
              <w:pStyle w:val="TAL"/>
              <w:rPr>
                <w:ins w:id="300" w:author="Author" w:date="2022-02-08T22:20:00Z"/>
                <w:lang w:eastAsia="ja-JP"/>
              </w:rPr>
            </w:pPr>
            <w:ins w:id="301"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58E2E962" w14:textId="77777777" w:rsidR="000C1F57" w:rsidRPr="00FD0425" w:rsidRDefault="000C1F57" w:rsidP="008874D4">
            <w:pPr>
              <w:pStyle w:val="TAL"/>
              <w:rPr>
                <w:ins w:id="302"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420424D" w14:textId="77777777" w:rsidR="000C1F57" w:rsidRPr="00D65C2A" w:rsidRDefault="000C1F57" w:rsidP="008874D4">
            <w:pPr>
              <w:pStyle w:val="TAL"/>
              <w:rPr>
                <w:ins w:id="303" w:author="Author" w:date="2022-02-08T22:20:00Z"/>
                <w:lang w:eastAsia="ja-JP"/>
              </w:rPr>
            </w:pPr>
            <w:ins w:id="304"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349C3474" w14:textId="77777777" w:rsidR="000C1F57" w:rsidRPr="00FD0425" w:rsidRDefault="000C1F57" w:rsidP="008874D4">
            <w:pPr>
              <w:pStyle w:val="TAL"/>
              <w:rPr>
                <w:ins w:id="305"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950D9F" w14:textId="77777777" w:rsidR="000C1F57" w:rsidRPr="00FD0425" w:rsidRDefault="000C1F57" w:rsidP="008874D4">
            <w:pPr>
              <w:pStyle w:val="TAC"/>
              <w:rPr>
                <w:ins w:id="306" w:author="Author" w:date="2022-02-08T22:20:00Z"/>
                <w:lang w:eastAsia="ja-JP"/>
              </w:rPr>
            </w:pPr>
            <w:ins w:id="307"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C38718A" w14:textId="77777777" w:rsidR="000C1F57" w:rsidRPr="00FD0425" w:rsidRDefault="000C1F57" w:rsidP="008874D4">
            <w:pPr>
              <w:pStyle w:val="TAC"/>
              <w:rPr>
                <w:ins w:id="308" w:author="Author" w:date="2022-02-08T22:20:00Z"/>
                <w:lang w:eastAsia="ja-JP"/>
              </w:rPr>
            </w:pPr>
          </w:p>
        </w:tc>
      </w:tr>
      <w:tr w:rsidR="000C1F57" w:rsidRPr="00FD0425" w14:paraId="4A6D8BA3" w14:textId="77777777" w:rsidTr="008874D4">
        <w:trPr>
          <w:ins w:id="309"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54EB31D3" w14:textId="77777777" w:rsidR="000C1F57" w:rsidRPr="00FD0425" w:rsidRDefault="000C1F57" w:rsidP="008874D4">
            <w:pPr>
              <w:pStyle w:val="TAL"/>
              <w:ind w:left="227"/>
              <w:rPr>
                <w:ins w:id="310" w:author="Author" w:date="2022-02-08T22:20:00Z"/>
                <w:lang w:eastAsia="ja-JP"/>
              </w:rPr>
            </w:pPr>
            <w:ins w:id="311" w:author="Author" w:date="2022-02-08T22:20: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14:paraId="5DE34A49" w14:textId="77777777" w:rsidR="000C1F57" w:rsidRPr="00FD0425" w:rsidRDefault="000C1F57" w:rsidP="008874D4">
            <w:pPr>
              <w:pStyle w:val="TAL"/>
              <w:rPr>
                <w:ins w:id="312" w:author="Author" w:date="2022-02-08T22:20:00Z"/>
                <w:lang w:eastAsia="ja-JP"/>
              </w:rPr>
            </w:pPr>
            <w:ins w:id="313"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73A5BC2A" w14:textId="77777777" w:rsidR="000C1F57" w:rsidRPr="00FD0425" w:rsidRDefault="000C1F57" w:rsidP="008874D4">
            <w:pPr>
              <w:pStyle w:val="TAL"/>
              <w:rPr>
                <w:ins w:id="314"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38309BCF" w14:textId="77777777" w:rsidR="000C1F57" w:rsidRPr="00FD0425" w:rsidRDefault="000C1F57" w:rsidP="008874D4">
            <w:pPr>
              <w:pStyle w:val="TAL"/>
              <w:rPr>
                <w:ins w:id="315" w:author="Author" w:date="2022-02-08T22:20:00Z"/>
                <w:lang w:eastAsia="ja-JP"/>
              </w:rPr>
            </w:pPr>
            <w:ins w:id="316" w:author="Author" w:date="2022-02-08T22:20:00Z">
              <w:r>
                <w:rPr>
                  <w:lang w:eastAsia="ja-JP"/>
                </w:rPr>
                <w:t>9.2.2.x1</w:t>
              </w:r>
            </w:ins>
          </w:p>
        </w:tc>
        <w:tc>
          <w:tcPr>
            <w:tcW w:w="1350" w:type="dxa"/>
            <w:tcBorders>
              <w:top w:val="single" w:sz="4" w:space="0" w:color="auto"/>
              <w:left w:val="single" w:sz="4" w:space="0" w:color="auto"/>
              <w:bottom w:val="single" w:sz="4" w:space="0" w:color="auto"/>
              <w:right w:val="single" w:sz="4" w:space="0" w:color="auto"/>
            </w:tcBorders>
          </w:tcPr>
          <w:p w14:paraId="3BD6141D" w14:textId="77777777" w:rsidR="000C1F57" w:rsidRPr="00FD0425" w:rsidRDefault="000C1F57" w:rsidP="008874D4">
            <w:pPr>
              <w:pStyle w:val="TAL"/>
              <w:rPr>
                <w:ins w:id="31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CE740E" w14:textId="77777777" w:rsidR="000C1F57" w:rsidRPr="00D65C2A" w:rsidRDefault="000C1F57" w:rsidP="008874D4">
            <w:pPr>
              <w:pStyle w:val="TAC"/>
              <w:rPr>
                <w:ins w:id="318" w:author="Author" w:date="2022-02-08T22:20:00Z"/>
                <w:lang w:eastAsia="ja-JP"/>
              </w:rPr>
            </w:pPr>
            <w:ins w:id="319"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146F68E" w14:textId="77777777" w:rsidR="000C1F57" w:rsidRPr="00FD0425" w:rsidRDefault="000C1F57" w:rsidP="008874D4">
            <w:pPr>
              <w:pStyle w:val="TAC"/>
              <w:rPr>
                <w:ins w:id="320" w:author="Author" w:date="2022-02-08T22:20:00Z"/>
                <w:lang w:eastAsia="ja-JP"/>
              </w:rPr>
            </w:pPr>
          </w:p>
        </w:tc>
      </w:tr>
      <w:tr w:rsidR="000C1F57" w:rsidRPr="00FD0425" w14:paraId="39968ADE" w14:textId="77777777" w:rsidTr="008874D4">
        <w:trPr>
          <w:ins w:id="321"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6792D556" w14:textId="77777777" w:rsidR="000C1F57" w:rsidRPr="00FD0425" w:rsidRDefault="000C1F57" w:rsidP="008874D4">
            <w:pPr>
              <w:pStyle w:val="TAL"/>
              <w:ind w:left="227"/>
              <w:rPr>
                <w:ins w:id="322" w:author="Author" w:date="2022-02-08T22:20:00Z"/>
                <w:lang w:eastAsia="ja-JP"/>
              </w:rPr>
            </w:pPr>
            <w:ins w:id="323" w:author="Author" w:date="2022-02-08T22:20:00Z">
              <w:r w:rsidRPr="00FD0425">
                <w:rPr>
                  <w:lang w:eastAsia="ja-JP"/>
                </w:rPr>
                <w:t>&gt;&gt;</w:t>
              </w:r>
              <w:r>
                <w:rPr>
                  <w:lang w:eastAsia="ja-JP"/>
                </w:rPr>
                <w:t>F1-terminating Topology BH Information</w:t>
              </w:r>
            </w:ins>
          </w:p>
        </w:tc>
        <w:tc>
          <w:tcPr>
            <w:tcW w:w="1097" w:type="dxa"/>
            <w:tcBorders>
              <w:top w:val="single" w:sz="4" w:space="0" w:color="auto"/>
              <w:left w:val="single" w:sz="4" w:space="0" w:color="auto"/>
              <w:bottom w:val="single" w:sz="4" w:space="0" w:color="auto"/>
              <w:right w:val="single" w:sz="4" w:space="0" w:color="auto"/>
            </w:tcBorders>
          </w:tcPr>
          <w:p w14:paraId="070F3E61" w14:textId="77777777" w:rsidR="000C1F57" w:rsidRPr="00FD0425" w:rsidRDefault="000C1F57" w:rsidP="008874D4">
            <w:pPr>
              <w:pStyle w:val="TAL"/>
              <w:rPr>
                <w:ins w:id="324" w:author="Author" w:date="2022-02-08T22:20:00Z"/>
                <w:lang w:eastAsia="ja-JP"/>
              </w:rPr>
            </w:pPr>
            <w:ins w:id="325" w:author="Author" w:date="2022-02-08T22:20: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6ED8C58F" w14:textId="77777777" w:rsidR="000C1F57" w:rsidRPr="00FD0425" w:rsidRDefault="000C1F57" w:rsidP="008874D4">
            <w:pPr>
              <w:pStyle w:val="TAL"/>
              <w:rPr>
                <w:ins w:id="326"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0D1FF33E" w14:textId="77777777" w:rsidR="000C1F57" w:rsidRPr="00FD0425" w:rsidRDefault="000C1F57" w:rsidP="008874D4">
            <w:pPr>
              <w:pStyle w:val="TAL"/>
              <w:rPr>
                <w:ins w:id="327" w:author="Author" w:date="2022-02-08T22:20:00Z"/>
                <w:lang w:eastAsia="ja-JP"/>
              </w:rPr>
            </w:pPr>
            <w:ins w:id="328" w:author="Author" w:date="2022-02-08T22:20:00Z">
              <w:r w:rsidRPr="00FD0425">
                <w:rPr>
                  <w:lang w:eastAsia="ja-JP"/>
                </w:rPr>
                <w:t>9.2.</w:t>
              </w:r>
              <w:r>
                <w:rPr>
                  <w:lang w:eastAsia="ja-JP"/>
                </w:rPr>
                <w:t>2</w:t>
              </w:r>
              <w:r w:rsidRPr="00FD0425">
                <w:rPr>
                  <w:lang w:eastAsia="ja-JP"/>
                </w:rPr>
                <w:t>.</w:t>
              </w:r>
              <w:r>
                <w:rPr>
                  <w:lang w:eastAsia="ja-JP"/>
                </w:rPr>
                <w:t>x2</w:t>
              </w:r>
            </w:ins>
          </w:p>
        </w:tc>
        <w:tc>
          <w:tcPr>
            <w:tcW w:w="1350" w:type="dxa"/>
            <w:tcBorders>
              <w:top w:val="single" w:sz="4" w:space="0" w:color="auto"/>
              <w:left w:val="single" w:sz="4" w:space="0" w:color="auto"/>
              <w:bottom w:val="single" w:sz="4" w:space="0" w:color="auto"/>
              <w:right w:val="single" w:sz="4" w:space="0" w:color="auto"/>
            </w:tcBorders>
          </w:tcPr>
          <w:p w14:paraId="1DC34168" w14:textId="77777777" w:rsidR="000C1F57" w:rsidRPr="00FD0425" w:rsidRDefault="000C1F57" w:rsidP="008874D4">
            <w:pPr>
              <w:pStyle w:val="TAL"/>
              <w:rPr>
                <w:ins w:id="329"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B0E8E1" w14:textId="77777777" w:rsidR="000C1F57" w:rsidRPr="00D65C2A" w:rsidRDefault="000C1F57" w:rsidP="008874D4">
            <w:pPr>
              <w:pStyle w:val="TAC"/>
              <w:rPr>
                <w:ins w:id="330" w:author="Author" w:date="2022-02-08T22:20:00Z"/>
                <w:lang w:eastAsia="ja-JP"/>
              </w:rPr>
            </w:pPr>
            <w:ins w:id="331"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BE2DF20" w14:textId="77777777" w:rsidR="000C1F57" w:rsidRPr="00FD0425" w:rsidRDefault="000C1F57" w:rsidP="008874D4">
            <w:pPr>
              <w:pStyle w:val="TAC"/>
              <w:rPr>
                <w:ins w:id="332" w:author="Author" w:date="2022-02-08T22:20:00Z"/>
                <w:lang w:eastAsia="ja-JP"/>
              </w:rPr>
            </w:pPr>
          </w:p>
        </w:tc>
      </w:tr>
      <w:tr w:rsidR="000C1F57" w:rsidRPr="00FD0425" w14:paraId="6B99AA2C" w14:textId="77777777" w:rsidTr="008874D4">
        <w:trPr>
          <w:ins w:id="333"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5F5A41FC" w14:textId="77777777" w:rsidR="000C1F57" w:rsidRPr="00CC63BC" w:rsidRDefault="000C1F57" w:rsidP="008874D4">
            <w:pPr>
              <w:pStyle w:val="TAL"/>
              <w:ind w:left="90" w:hangingChars="50" w:hanging="90"/>
              <w:rPr>
                <w:ins w:id="334" w:author="Author" w:date="2022-02-08T22:20:00Z"/>
                <w:lang w:eastAsia="zh-CN"/>
              </w:rPr>
            </w:pPr>
            <w:ins w:id="335" w:author="Author" w:date="2022-02-08T22:20:00Z">
              <w:r w:rsidRPr="00F10D5A">
                <w:rPr>
                  <w:b/>
                  <w:lang w:eastAsia="ja-JP"/>
                </w:rPr>
                <w:t xml:space="preserve">Traffic To Be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24A24A7F" w14:textId="77777777" w:rsidR="000C1F57" w:rsidRPr="00CC63BC" w:rsidRDefault="000C1F57" w:rsidP="008874D4">
            <w:pPr>
              <w:pStyle w:val="TAL"/>
              <w:rPr>
                <w:ins w:id="336"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0110BDD6" w14:textId="77777777" w:rsidR="000C1F57" w:rsidRPr="00FD0425" w:rsidRDefault="000C1F57" w:rsidP="008874D4">
            <w:pPr>
              <w:pStyle w:val="TAL"/>
              <w:rPr>
                <w:ins w:id="337" w:author="Author" w:date="2022-02-08T22:20:00Z"/>
                <w:lang w:eastAsia="ja-JP"/>
              </w:rPr>
            </w:pPr>
            <w:ins w:id="338"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7A4F6A18" w14:textId="77777777" w:rsidR="000C1F57" w:rsidRPr="00CC63BC" w:rsidRDefault="000C1F57" w:rsidP="008874D4">
            <w:pPr>
              <w:pStyle w:val="TAL"/>
              <w:rPr>
                <w:ins w:id="339"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53A61321" w14:textId="77777777" w:rsidR="000C1F57" w:rsidRPr="00FD0425" w:rsidRDefault="000C1F57" w:rsidP="008874D4">
            <w:pPr>
              <w:pStyle w:val="TAL"/>
              <w:rPr>
                <w:ins w:id="34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38BA79" w14:textId="77777777" w:rsidR="000C1F57" w:rsidRPr="00D65C2A" w:rsidRDefault="000C1F57" w:rsidP="008874D4">
            <w:pPr>
              <w:pStyle w:val="TAC"/>
              <w:rPr>
                <w:ins w:id="341" w:author="Author" w:date="2022-02-08T22:20:00Z"/>
                <w:lang w:eastAsia="zh-CN"/>
              </w:rPr>
            </w:pPr>
            <w:ins w:id="342"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0C567380" w14:textId="77777777" w:rsidR="000C1F57" w:rsidRPr="00FD0425" w:rsidRDefault="000C1F57" w:rsidP="008874D4">
            <w:pPr>
              <w:pStyle w:val="TAC"/>
              <w:rPr>
                <w:ins w:id="343" w:author="Author" w:date="2022-02-08T22:20:00Z"/>
                <w:lang w:eastAsia="zh-CN"/>
              </w:rPr>
            </w:pPr>
            <w:ins w:id="344" w:author="Author" w:date="2022-02-08T22:20:00Z">
              <w:r>
                <w:rPr>
                  <w:lang w:eastAsia="zh-CN"/>
                </w:rPr>
                <w:t>reject</w:t>
              </w:r>
            </w:ins>
          </w:p>
        </w:tc>
      </w:tr>
      <w:tr w:rsidR="000C1F57" w:rsidRPr="00FD0425" w14:paraId="3A93F9D4" w14:textId="77777777" w:rsidTr="008874D4">
        <w:trPr>
          <w:ins w:id="345"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01224E6D" w14:textId="77777777" w:rsidR="000C1F57" w:rsidRPr="00CC63BC" w:rsidRDefault="000C1F57" w:rsidP="008874D4">
            <w:pPr>
              <w:pStyle w:val="TAL"/>
              <w:ind w:left="113"/>
              <w:rPr>
                <w:ins w:id="346" w:author="Author" w:date="2022-02-08T22:20:00Z"/>
                <w:lang w:eastAsia="zh-CN"/>
              </w:rPr>
            </w:pPr>
            <w:ins w:id="347" w:author="Author" w:date="2022-02-08T22:20:00Z">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1C276991" w14:textId="77777777" w:rsidR="000C1F57" w:rsidRPr="00CC63BC" w:rsidRDefault="000C1F57" w:rsidP="008874D4">
            <w:pPr>
              <w:pStyle w:val="TAL"/>
              <w:rPr>
                <w:ins w:id="348"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2F099B79" w14:textId="77777777" w:rsidR="000C1F57" w:rsidRPr="00FD0425" w:rsidRDefault="000C1F57" w:rsidP="008874D4">
            <w:pPr>
              <w:pStyle w:val="TAL"/>
              <w:rPr>
                <w:ins w:id="349" w:author="Author" w:date="2022-02-08T22:20:00Z"/>
                <w:lang w:eastAsia="ja-JP"/>
              </w:rPr>
            </w:pPr>
            <w:ins w:id="350"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1E9E2DFD" w14:textId="77777777" w:rsidR="000C1F57" w:rsidRPr="00CC63BC" w:rsidRDefault="000C1F57" w:rsidP="008874D4">
            <w:pPr>
              <w:pStyle w:val="TAL"/>
              <w:rPr>
                <w:ins w:id="351"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35570782" w14:textId="77777777" w:rsidR="000C1F57" w:rsidRPr="00FD0425" w:rsidRDefault="000C1F57" w:rsidP="008874D4">
            <w:pPr>
              <w:pStyle w:val="TAL"/>
              <w:rPr>
                <w:ins w:id="35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C7D815" w14:textId="77777777" w:rsidR="000C1F57" w:rsidRPr="00D65C2A" w:rsidRDefault="000C1F57" w:rsidP="008874D4">
            <w:pPr>
              <w:pStyle w:val="TAC"/>
              <w:rPr>
                <w:ins w:id="353" w:author="Author" w:date="2022-02-08T22:20:00Z"/>
                <w:lang w:eastAsia="ja-JP"/>
              </w:rPr>
            </w:pPr>
            <w:ins w:id="354"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BB99BA0" w14:textId="77777777" w:rsidR="000C1F57" w:rsidRPr="00FD0425" w:rsidRDefault="000C1F57" w:rsidP="008874D4">
            <w:pPr>
              <w:pStyle w:val="TAC"/>
              <w:rPr>
                <w:ins w:id="355" w:author="Author" w:date="2022-02-08T22:20:00Z"/>
                <w:lang w:eastAsia="ja-JP"/>
              </w:rPr>
            </w:pPr>
          </w:p>
        </w:tc>
      </w:tr>
      <w:tr w:rsidR="000C1F57" w:rsidRPr="00FD0425" w14:paraId="145B5AC2" w14:textId="77777777" w:rsidTr="008874D4">
        <w:trPr>
          <w:ins w:id="356"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59E41667" w14:textId="77777777" w:rsidR="000C1F57" w:rsidRPr="00CC63BC" w:rsidRDefault="000C1F57" w:rsidP="008874D4">
            <w:pPr>
              <w:pStyle w:val="TAL"/>
              <w:ind w:left="227"/>
              <w:rPr>
                <w:ins w:id="357" w:author="Author" w:date="2022-02-08T22:20:00Z"/>
                <w:lang w:eastAsia="zh-CN"/>
              </w:rPr>
            </w:pPr>
            <w:ins w:id="358" w:author="Author" w:date="2022-02-08T22:2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1E3C45D6" w14:textId="77777777" w:rsidR="000C1F57" w:rsidRPr="00CC63BC" w:rsidRDefault="000C1F57" w:rsidP="008874D4">
            <w:pPr>
              <w:pStyle w:val="TAL"/>
              <w:rPr>
                <w:ins w:id="359" w:author="Author" w:date="2022-02-08T22:20:00Z"/>
                <w:lang w:eastAsia="zh-CN"/>
              </w:rPr>
            </w:pPr>
            <w:ins w:id="360" w:author="Author" w:date="2022-02-08T22:20:00Z">
              <w:r w:rsidRPr="00CC63BC">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094FE31C" w14:textId="77777777" w:rsidR="000C1F57" w:rsidRPr="00FD0425" w:rsidRDefault="000C1F57" w:rsidP="008874D4">
            <w:pPr>
              <w:pStyle w:val="TAL"/>
              <w:rPr>
                <w:ins w:id="361"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58C85DC5" w14:textId="77777777" w:rsidR="000C1F57" w:rsidRPr="00CC63BC" w:rsidRDefault="000C1F57" w:rsidP="008874D4">
            <w:pPr>
              <w:pStyle w:val="TAL"/>
              <w:rPr>
                <w:ins w:id="362" w:author="Author" w:date="2022-02-08T22:20:00Z"/>
                <w:lang w:eastAsia="zh-CN"/>
              </w:rPr>
            </w:pPr>
            <w:ins w:id="363"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19C23C0A" w14:textId="77777777" w:rsidR="000C1F57" w:rsidRPr="00FD0425" w:rsidRDefault="000C1F57" w:rsidP="008874D4">
            <w:pPr>
              <w:pStyle w:val="TAL"/>
              <w:rPr>
                <w:ins w:id="364"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860D92" w14:textId="77777777" w:rsidR="000C1F57" w:rsidRPr="00D65C2A" w:rsidRDefault="000C1F57" w:rsidP="008874D4">
            <w:pPr>
              <w:pStyle w:val="TAC"/>
              <w:rPr>
                <w:ins w:id="365" w:author="Author" w:date="2022-02-08T22:20:00Z"/>
                <w:lang w:eastAsia="ja-JP"/>
              </w:rPr>
            </w:pPr>
            <w:ins w:id="366"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0C36DE2" w14:textId="77777777" w:rsidR="000C1F57" w:rsidRPr="00FD0425" w:rsidRDefault="000C1F57" w:rsidP="008874D4">
            <w:pPr>
              <w:pStyle w:val="TAC"/>
              <w:rPr>
                <w:ins w:id="367" w:author="Author" w:date="2022-02-08T22:20:00Z"/>
                <w:lang w:eastAsia="ja-JP"/>
              </w:rPr>
            </w:pPr>
          </w:p>
        </w:tc>
      </w:tr>
      <w:tr w:rsidR="000C1F57" w:rsidRPr="00FD0425" w14:paraId="2835F55B" w14:textId="77777777" w:rsidTr="008874D4">
        <w:trPr>
          <w:ins w:id="368"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0FB58E6F" w14:textId="77777777" w:rsidR="000C1F57" w:rsidRPr="00CC63BC" w:rsidRDefault="000C1F57" w:rsidP="008874D4">
            <w:pPr>
              <w:pStyle w:val="TAL"/>
              <w:ind w:left="227"/>
              <w:rPr>
                <w:ins w:id="369" w:author="Author" w:date="2022-02-08T22:20:00Z"/>
                <w:lang w:eastAsia="zh-CN"/>
              </w:rPr>
            </w:pPr>
            <w:ins w:id="370" w:author="Author" w:date="2022-02-08T22:20: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14:paraId="4325F684" w14:textId="77777777" w:rsidR="000C1F57" w:rsidRPr="00CC63BC" w:rsidRDefault="000C1F57" w:rsidP="008874D4">
            <w:pPr>
              <w:pStyle w:val="TAL"/>
              <w:rPr>
                <w:ins w:id="371" w:author="Author" w:date="2022-02-08T22:20:00Z"/>
                <w:lang w:eastAsia="zh-CN"/>
              </w:rPr>
            </w:pPr>
            <w:ins w:id="372" w:author="Author" w:date="2022-02-08T22:20:00Z">
              <w:r w:rsidRPr="00CC63BC">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226EF6A7" w14:textId="77777777" w:rsidR="000C1F57" w:rsidRPr="00FD0425" w:rsidRDefault="000C1F57" w:rsidP="008874D4">
            <w:pPr>
              <w:pStyle w:val="TAL"/>
              <w:rPr>
                <w:ins w:id="373"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5F93033" w14:textId="77777777" w:rsidR="000C1F57" w:rsidRPr="00CC63BC" w:rsidRDefault="000C1F57" w:rsidP="008874D4">
            <w:pPr>
              <w:pStyle w:val="TAL"/>
              <w:rPr>
                <w:ins w:id="374" w:author="Author" w:date="2022-02-08T22:20:00Z"/>
                <w:lang w:eastAsia="zh-CN"/>
              </w:rPr>
            </w:pPr>
            <w:ins w:id="375" w:author="Author" w:date="2022-02-08T22:20:00Z">
              <w:r>
                <w:rPr>
                  <w:lang w:eastAsia="ja-JP"/>
                </w:rPr>
                <w:t>9.2.2.x1</w:t>
              </w:r>
            </w:ins>
          </w:p>
        </w:tc>
        <w:tc>
          <w:tcPr>
            <w:tcW w:w="1350" w:type="dxa"/>
            <w:tcBorders>
              <w:top w:val="single" w:sz="4" w:space="0" w:color="auto"/>
              <w:left w:val="single" w:sz="4" w:space="0" w:color="auto"/>
              <w:bottom w:val="single" w:sz="4" w:space="0" w:color="auto"/>
              <w:right w:val="single" w:sz="4" w:space="0" w:color="auto"/>
            </w:tcBorders>
          </w:tcPr>
          <w:p w14:paraId="13BACB9A" w14:textId="77777777" w:rsidR="000C1F57" w:rsidRPr="00FD0425" w:rsidRDefault="000C1F57" w:rsidP="008874D4">
            <w:pPr>
              <w:pStyle w:val="TAL"/>
              <w:rPr>
                <w:ins w:id="376"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2199D5" w14:textId="77777777" w:rsidR="000C1F57" w:rsidRPr="00D65C2A" w:rsidRDefault="000C1F57" w:rsidP="008874D4">
            <w:pPr>
              <w:pStyle w:val="TAC"/>
              <w:rPr>
                <w:ins w:id="377" w:author="Author" w:date="2022-02-08T22:20:00Z"/>
                <w:lang w:eastAsia="ja-JP"/>
              </w:rPr>
            </w:pPr>
            <w:ins w:id="378"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4172D6A" w14:textId="77777777" w:rsidR="000C1F57" w:rsidRPr="00FD0425" w:rsidRDefault="000C1F57" w:rsidP="008874D4">
            <w:pPr>
              <w:pStyle w:val="TAC"/>
              <w:rPr>
                <w:ins w:id="379" w:author="Author" w:date="2022-02-08T22:20:00Z"/>
                <w:lang w:eastAsia="ja-JP"/>
              </w:rPr>
            </w:pPr>
          </w:p>
        </w:tc>
      </w:tr>
      <w:tr w:rsidR="000C1F57" w:rsidRPr="00FD0425" w14:paraId="35D0AEF6" w14:textId="77777777" w:rsidTr="008874D4">
        <w:trPr>
          <w:ins w:id="380"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39126E9D" w14:textId="77777777" w:rsidR="000C1F57" w:rsidRPr="00FD0425" w:rsidRDefault="000C1F57" w:rsidP="008874D4">
            <w:pPr>
              <w:pStyle w:val="TAL"/>
              <w:ind w:left="227"/>
              <w:rPr>
                <w:ins w:id="381" w:author="Author" w:date="2022-02-08T22:20:00Z"/>
                <w:lang w:eastAsia="ja-JP"/>
              </w:rPr>
            </w:pPr>
            <w:ins w:id="382" w:author="Author" w:date="2022-02-08T22:20:00Z">
              <w:r w:rsidRPr="00FD0425">
                <w:rPr>
                  <w:lang w:eastAsia="ja-JP"/>
                </w:rPr>
                <w:t>&gt;&gt;</w:t>
              </w:r>
              <w:r>
                <w:rPr>
                  <w:lang w:eastAsia="ja-JP"/>
                </w:rPr>
                <w:t>F1-terminating Topology BH Information</w:t>
              </w:r>
            </w:ins>
          </w:p>
        </w:tc>
        <w:tc>
          <w:tcPr>
            <w:tcW w:w="1097" w:type="dxa"/>
            <w:tcBorders>
              <w:top w:val="single" w:sz="4" w:space="0" w:color="auto"/>
              <w:left w:val="single" w:sz="4" w:space="0" w:color="auto"/>
              <w:bottom w:val="single" w:sz="4" w:space="0" w:color="auto"/>
              <w:right w:val="single" w:sz="4" w:space="0" w:color="auto"/>
            </w:tcBorders>
          </w:tcPr>
          <w:p w14:paraId="132A4C9D" w14:textId="77777777" w:rsidR="000C1F57" w:rsidRPr="00CC63BC" w:rsidRDefault="000C1F57" w:rsidP="008874D4">
            <w:pPr>
              <w:pStyle w:val="TAL"/>
              <w:rPr>
                <w:ins w:id="383" w:author="Author" w:date="2022-02-08T22:20:00Z"/>
                <w:lang w:eastAsia="zh-CN"/>
              </w:rPr>
            </w:pPr>
            <w:ins w:id="384" w:author="Author" w:date="2022-02-08T22:20:00Z">
              <w:r w:rsidRPr="00CC63BC">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58C9D2C3" w14:textId="77777777" w:rsidR="000C1F57" w:rsidRPr="00FD0425" w:rsidRDefault="000C1F57" w:rsidP="008874D4">
            <w:pPr>
              <w:pStyle w:val="TAL"/>
              <w:rPr>
                <w:ins w:id="385"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51A777BA" w14:textId="77777777" w:rsidR="000C1F57" w:rsidRPr="00CC63BC" w:rsidRDefault="000C1F57" w:rsidP="008874D4">
            <w:pPr>
              <w:pStyle w:val="TAL"/>
              <w:rPr>
                <w:ins w:id="386" w:author="Author" w:date="2022-02-08T22:20:00Z"/>
                <w:lang w:eastAsia="zh-CN"/>
              </w:rPr>
            </w:pPr>
            <w:ins w:id="387" w:author="Author" w:date="2022-02-08T22:20:00Z">
              <w:r>
                <w:rPr>
                  <w:lang w:eastAsia="ja-JP"/>
                </w:rPr>
                <w:t>9.2.2.x2</w:t>
              </w:r>
            </w:ins>
          </w:p>
        </w:tc>
        <w:tc>
          <w:tcPr>
            <w:tcW w:w="1350" w:type="dxa"/>
            <w:tcBorders>
              <w:top w:val="single" w:sz="4" w:space="0" w:color="auto"/>
              <w:left w:val="single" w:sz="4" w:space="0" w:color="auto"/>
              <w:bottom w:val="single" w:sz="4" w:space="0" w:color="auto"/>
              <w:right w:val="single" w:sz="4" w:space="0" w:color="auto"/>
            </w:tcBorders>
          </w:tcPr>
          <w:p w14:paraId="20A90233" w14:textId="77777777" w:rsidR="000C1F57" w:rsidRPr="00FD0425" w:rsidRDefault="000C1F57" w:rsidP="008874D4">
            <w:pPr>
              <w:pStyle w:val="TAL"/>
              <w:rPr>
                <w:ins w:id="388"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C61A06" w14:textId="77777777" w:rsidR="000C1F57" w:rsidRPr="00D65C2A" w:rsidRDefault="000C1F57" w:rsidP="008874D4">
            <w:pPr>
              <w:pStyle w:val="TAC"/>
              <w:rPr>
                <w:ins w:id="389" w:author="Author" w:date="2022-02-08T22:20:00Z"/>
                <w:lang w:eastAsia="ja-JP"/>
              </w:rPr>
            </w:pPr>
            <w:ins w:id="390"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0E11432" w14:textId="77777777" w:rsidR="000C1F57" w:rsidRPr="00FD0425" w:rsidRDefault="000C1F57" w:rsidP="008874D4">
            <w:pPr>
              <w:pStyle w:val="TAC"/>
              <w:rPr>
                <w:ins w:id="391" w:author="Author" w:date="2022-02-08T22:20:00Z"/>
                <w:lang w:eastAsia="ja-JP"/>
              </w:rPr>
            </w:pPr>
          </w:p>
        </w:tc>
      </w:tr>
      <w:tr w:rsidR="000C1F57" w:rsidRPr="00FD0425" w14:paraId="3FA6AB46" w14:textId="77777777" w:rsidTr="008874D4">
        <w:trPr>
          <w:ins w:id="392"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21D4E351" w14:textId="77777777" w:rsidR="000C1F57" w:rsidRPr="00E94475" w:rsidRDefault="000C1F57" w:rsidP="008874D4">
            <w:pPr>
              <w:pStyle w:val="TAL"/>
              <w:rPr>
                <w:ins w:id="393" w:author="Author" w:date="2022-02-08T22:20:00Z"/>
                <w:lang w:eastAsia="zh-CN"/>
              </w:rPr>
            </w:pPr>
            <w:ins w:id="394" w:author="Author" w:date="2022-02-08T22:20:00Z">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ins>
          </w:p>
        </w:tc>
        <w:tc>
          <w:tcPr>
            <w:tcW w:w="1097" w:type="dxa"/>
            <w:tcBorders>
              <w:top w:val="single" w:sz="4" w:space="0" w:color="auto"/>
              <w:left w:val="single" w:sz="4" w:space="0" w:color="auto"/>
              <w:bottom w:val="single" w:sz="4" w:space="0" w:color="auto"/>
              <w:right w:val="single" w:sz="4" w:space="0" w:color="auto"/>
            </w:tcBorders>
          </w:tcPr>
          <w:p w14:paraId="7F216CFE" w14:textId="77777777" w:rsidR="000C1F57" w:rsidRPr="00CC63BC" w:rsidRDefault="000C1F57" w:rsidP="008874D4">
            <w:pPr>
              <w:pStyle w:val="TAL"/>
              <w:rPr>
                <w:ins w:id="395" w:author="Author" w:date="2022-02-08T22:20:00Z"/>
                <w:lang w:eastAsia="zh-CN"/>
              </w:rPr>
            </w:pPr>
            <w:ins w:id="396" w:author="Author" w:date="2022-02-08T22:2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405F52EB" w14:textId="77777777" w:rsidR="000C1F57" w:rsidRPr="00F10D5A" w:rsidRDefault="000C1F57" w:rsidP="008874D4">
            <w:pPr>
              <w:pStyle w:val="TAL"/>
              <w:rPr>
                <w:ins w:id="397" w:author="Author" w:date="2022-02-08T22:2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23FCEAF2" w14:textId="77777777" w:rsidR="000C1F57" w:rsidRPr="00CC63BC" w:rsidRDefault="000C1F57" w:rsidP="008874D4">
            <w:pPr>
              <w:pStyle w:val="TAL"/>
              <w:rPr>
                <w:ins w:id="398" w:author="Author" w:date="2022-02-08T22:20:00Z"/>
                <w:lang w:eastAsia="zh-CN"/>
              </w:rPr>
            </w:pPr>
            <w:ins w:id="399" w:author="Author" w:date="2022-02-08T22:20:00Z">
              <w:r>
                <w:rPr>
                  <w:rFonts w:hint="eastAsia"/>
                  <w:lang w:eastAsia="zh-CN"/>
                </w:rPr>
                <w:t>9</w:t>
              </w:r>
              <w:r>
                <w:rPr>
                  <w:lang w:eastAsia="zh-CN"/>
                </w:rPr>
                <w:t>.2.2.x4</w:t>
              </w:r>
            </w:ins>
          </w:p>
        </w:tc>
        <w:tc>
          <w:tcPr>
            <w:tcW w:w="1350" w:type="dxa"/>
            <w:tcBorders>
              <w:top w:val="single" w:sz="4" w:space="0" w:color="auto"/>
              <w:left w:val="single" w:sz="4" w:space="0" w:color="auto"/>
              <w:bottom w:val="single" w:sz="4" w:space="0" w:color="auto"/>
              <w:right w:val="single" w:sz="4" w:space="0" w:color="auto"/>
            </w:tcBorders>
          </w:tcPr>
          <w:p w14:paraId="38CE1D22" w14:textId="77777777" w:rsidR="000C1F57" w:rsidRPr="00FD0425" w:rsidRDefault="000C1F57" w:rsidP="008874D4">
            <w:pPr>
              <w:pStyle w:val="TAL"/>
              <w:rPr>
                <w:ins w:id="40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40654F" w14:textId="77777777" w:rsidR="000C1F57" w:rsidRPr="00D65C2A" w:rsidRDefault="000C1F57" w:rsidP="008874D4">
            <w:pPr>
              <w:pStyle w:val="TAC"/>
              <w:rPr>
                <w:ins w:id="401" w:author="Author" w:date="2022-02-08T22:20:00Z"/>
                <w:lang w:eastAsia="zh-CN"/>
              </w:rPr>
            </w:pPr>
            <w:ins w:id="402"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7F7B7E3B" w14:textId="77777777" w:rsidR="000C1F57" w:rsidRPr="00FD0425" w:rsidRDefault="000C1F57" w:rsidP="008874D4">
            <w:pPr>
              <w:pStyle w:val="TAC"/>
              <w:rPr>
                <w:ins w:id="403" w:author="Author" w:date="2022-02-08T22:20:00Z"/>
                <w:lang w:eastAsia="zh-CN"/>
              </w:rPr>
            </w:pPr>
            <w:ins w:id="404" w:author="Author" w:date="2022-02-08T22:20:00Z">
              <w:r>
                <w:rPr>
                  <w:rFonts w:hint="eastAsia"/>
                  <w:lang w:eastAsia="zh-CN"/>
                </w:rPr>
                <w:t>r</w:t>
              </w:r>
              <w:r>
                <w:rPr>
                  <w:lang w:eastAsia="zh-CN"/>
                </w:rPr>
                <w:t>eject</w:t>
              </w:r>
            </w:ins>
          </w:p>
        </w:tc>
      </w:tr>
      <w:tr w:rsidR="000C1F57" w:rsidRPr="00FD0425" w14:paraId="329B7C11" w14:textId="77777777" w:rsidTr="008874D4">
        <w:trPr>
          <w:ins w:id="405"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7805706C" w14:textId="77777777" w:rsidR="000C1F57" w:rsidRPr="00150ECD" w:rsidRDefault="000C1F57" w:rsidP="008874D4">
            <w:pPr>
              <w:pStyle w:val="TAL"/>
              <w:rPr>
                <w:ins w:id="406" w:author="Author" w:date="2022-02-08T22:20:00Z"/>
                <w:lang w:eastAsia="zh-CN"/>
              </w:rPr>
            </w:pPr>
            <w:ins w:id="407" w:author="Author" w:date="2022-02-08T22:20:00Z">
              <w:r w:rsidRPr="00CC63BC">
                <w:rPr>
                  <w:rFonts w:hint="eastAsia"/>
                  <w:lang w:eastAsia="zh-CN"/>
                </w:rPr>
                <w:t>IAB</w:t>
              </w:r>
              <w:r w:rsidRPr="00CC63BC">
                <w:rPr>
                  <w:lang w:eastAsia="zh-CN"/>
                </w:rPr>
                <w:t xml:space="preserve"> TNL Address Request </w:t>
              </w:r>
            </w:ins>
          </w:p>
        </w:tc>
        <w:tc>
          <w:tcPr>
            <w:tcW w:w="1097" w:type="dxa"/>
            <w:tcBorders>
              <w:top w:val="single" w:sz="4" w:space="0" w:color="auto"/>
              <w:left w:val="single" w:sz="4" w:space="0" w:color="auto"/>
              <w:bottom w:val="single" w:sz="4" w:space="0" w:color="auto"/>
              <w:right w:val="single" w:sz="4" w:space="0" w:color="auto"/>
            </w:tcBorders>
          </w:tcPr>
          <w:p w14:paraId="03B6D0D4" w14:textId="77777777" w:rsidR="000C1F57" w:rsidRPr="00150ECD" w:rsidRDefault="000C1F57" w:rsidP="008874D4">
            <w:pPr>
              <w:pStyle w:val="TAL"/>
              <w:rPr>
                <w:ins w:id="408" w:author="Author" w:date="2022-02-08T22:20:00Z"/>
                <w:lang w:eastAsia="zh-CN"/>
              </w:rPr>
            </w:pPr>
            <w:ins w:id="409" w:author="Author" w:date="2022-02-08T22:20:00Z">
              <w:r w:rsidRPr="00CC63BC">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7761695" w14:textId="77777777" w:rsidR="000C1F57" w:rsidRPr="00FD0425" w:rsidRDefault="000C1F57" w:rsidP="008874D4">
            <w:pPr>
              <w:pStyle w:val="TAL"/>
              <w:rPr>
                <w:ins w:id="410"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84D0322" w14:textId="77777777" w:rsidR="000C1F57" w:rsidRPr="00150ECD" w:rsidRDefault="000C1F57" w:rsidP="008874D4">
            <w:pPr>
              <w:pStyle w:val="TAL"/>
              <w:rPr>
                <w:ins w:id="411" w:author="Author" w:date="2022-02-08T22:20:00Z"/>
                <w:lang w:eastAsia="zh-CN"/>
              </w:rPr>
            </w:pPr>
            <w:ins w:id="412" w:author="Author" w:date="2022-02-08T22:20:00Z">
              <w:r w:rsidRPr="00CC63BC">
                <w:rPr>
                  <w:rFonts w:hint="eastAsia"/>
                  <w:lang w:eastAsia="zh-CN"/>
                </w:rPr>
                <w:t>9</w:t>
              </w:r>
              <w:r w:rsidRPr="00CC63BC">
                <w:rPr>
                  <w:lang w:eastAsia="zh-CN"/>
                </w:rPr>
                <w:t>.2.</w:t>
              </w:r>
              <w:r>
                <w:rPr>
                  <w:lang w:eastAsia="zh-CN"/>
                </w:rPr>
                <w:t>2</w:t>
              </w:r>
              <w:r w:rsidRPr="00CC63BC">
                <w:rPr>
                  <w:lang w:eastAsia="zh-CN"/>
                </w:rPr>
                <w:t>.x</w:t>
              </w:r>
              <w:r>
                <w:rPr>
                  <w:lang w:eastAsia="zh-CN"/>
                </w:rPr>
                <w:t>5</w:t>
              </w:r>
            </w:ins>
          </w:p>
        </w:tc>
        <w:tc>
          <w:tcPr>
            <w:tcW w:w="1350" w:type="dxa"/>
            <w:tcBorders>
              <w:top w:val="single" w:sz="4" w:space="0" w:color="auto"/>
              <w:left w:val="single" w:sz="4" w:space="0" w:color="auto"/>
              <w:bottom w:val="single" w:sz="4" w:space="0" w:color="auto"/>
              <w:right w:val="single" w:sz="4" w:space="0" w:color="auto"/>
            </w:tcBorders>
          </w:tcPr>
          <w:p w14:paraId="2D7E0140" w14:textId="77777777" w:rsidR="000C1F57" w:rsidRPr="00FD0425" w:rsidRDefault="000C1F57" w:rsidP="008874D4">
            <w:pPr>
              <w:pStyle w:val="TAL"/>
              <w:rPr>
                <w:ins w:id="413"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02BC2E" w14:textId="77777777" w:rsidR="000C1F57" w:rsidRPr="00D65C2A" w:rsidRDefault="000C1F57" w:rsidP="008874D4">
            <w:pPr>
              <w:pStyle w:val="TAC"/>
              <w:rPr>
                <w:ins w:id="414" w:author="Author" w:date="2022-02-08T22:20:00Z"/>
                <w:lang w:eastAsia="zh-CN"/>
              </w:rPr>
            </w:pPr>
            <w:ins w:id="415"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1FA18F0" w14:textId="77777777" w:rsidR="000C1F57" w:rsidRPr="00FD0425" w:rsidRDefault="000C1F57" w:rsidP="008874D4">
            <w:pPr>
              <w:pStyle w:val="TAC"/>
              <w:rPr>
                <w:ins w:id="416" w:author="Author" w:date="2022-02-08T22:20:00Z"/>
                <w:lang w:eastAsia="zh-CN"/>
              </w:rPr>
            </w:pPr>
            <w:ins w:id="417" w:author="Author" w:date="2022-02-08T22:20:00Z">
              <w:r>
                <w:rPr>
                  <w:rFonts w:hint="eastAsia"/>
                  <w:lang w:eastAsia="zh-CN"/>
                </w:rPr>
                <w:t>r</w:t>
              </w:r>
              <w:r>
                <w:rPr>
                  <w:lang w:eastAsia="zh-CN"/>
                </w:rPr>
                <w:t>eject</w:t>
              </w:r>
            </w:ins>
          </w:p>
        </w:tc>
      </w:tr>
    </w:tbl>
    <w:p w14:paraId="11F35997" w14:textId="77777777" w:rsidR="000C1F57" w:rsidRDefault="000C1F57" w:rsidP="000C1F57">
      <w:pPr>
        <w:rPr>
          <w:ins w:id="418" w:author="Author" w:date="2022-02-08T22:2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1F57" w:rsidRPr="00947439" w14:paraId="571F7393" w14:textId="77777777" w:rsidTr="008874D4">
        <w:trPr>
          <w:trHeight w:val="271"/>
          <w:ins w:id="419" w:author="Author" w:date="2022-02-08T22:20:00Z"/>
        </w:trPr>
        <w:tc>
          <w:tcPr>
            <w:tcW w:w="3686" w:type="dxa"/>
          </w:tcPr>
          <w:p w14:paraId="3FC0BF49" w14:textId="77777777" w:rsidR="000C1F57" w:rsidRPr="00947439" w:rsidRDefault="000C1F57" w:rsidP="008874D4">
            <w:pPr>
              <w:pStyle w:val="TAH"/>
              <w:rPr>
                <w:ins w:id="420" w:author="Author" w:date="2022-02-08T22:20:00Z"/>
              </w:rPr>
            </w:pPr>
            <w:ins w:id="421" w:author="Author" w:date="2022-02-08T22:20:00Z">
              <w:r w:rsidRPr="00947439">
                <w:t>Range bound</w:t>
              </w:r>
            </w:ins>
          </w:p>
        </w:tc>
        <w:tc>
          <w:tcPr>
            <w:tcW w:w="5670" w:type="dxa"/>
          </w:tcPr>
          <w:p w14:paraId="60772DA8" w14:textId="77777777" w:rsidR="000C1F57" w:rsidRPr="00947439" w:rsidRDefault="000C1F57" w:rsidP="008874D4">
            <w:pPr>
              <w:pStyle w:val="TAH"/>
              <w:rPr>
                <w:ins w:id="422" w:author="Author" w:date="2022-02-08T22:20:00Z"/>
              </w:rPr>
            </w:pPr>
            <w:ins w:id="423" w:author="Author" w:date="2022-02-08T22:20:00Z">
              <w:r w:rsidRPr="00947439">
                <w:t>Explanation</w:t>
              </w:r>
            </w:ins>
          </w:p>
        </w:tc>
      </w:tr>
      <w:tr w:rsidR="000C1F57" w:rsidRPr="00947439" w14:paraId="68E3B848" w14:textId="77777777" w:rsidTr="008874D4">
        <w:trPr>
          <w:trHeight w:val="271"/>
          <w:ins w:id="424" w:author="Author" w:date="2022-02-08T22:20:00Z"/>
        </w:trPr>
        <w:tc>
          <w:tcPr>
            <w:tcW w:w="3686" w:type="dxa"/>
            <w:tcBorders>
              <w:top w:val="single" w:sz="4" w:space="0" w:color="auto"/>
              <w:left w:val="single" w:sz="4" w:space="0" w:color="auto"/>
              <w:bottom w:val="single" w:sz="4" w:space="0" w:color="auto"/>
              <w:right w:val="single" w:sz="4" w:space="0" w:color="auto"/>
            </w:tcBorders>
          </w:tcPr>
          <w:p w14:paraId="6CA1BDAB" w14:textId="77777777" w:rsidR="000C1F57" w:rsidRPr="00061B58" w:rsidRDefault="000C1F57" w:rsidP="008874D4">
            <w:pPr>
              <w:pStyle w:val="TAL"/>
              <w:rPr>
                <w:ins w:id="425" w:author="Author" w:date="2022-02-08T22:20:00Z"/>
              </w:rPr>
            </w:pPr>
            <w:ins w:id="426" w:author="Author" w:date="2022-02-08T22:2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13F63F36" w14:textId="77777777" w:rsidR="000C1F57" w:rsidRPr="00061B58" w:rsidRDefault="000C1F57" w:rsidP="008874D4">
            <w:pPr>
              <w:pStyle w:val="TAL"/>
              <w:rPr>
                <w:ins w:id="427" w:author="Author" w:date="2022-02-08T22:20:00Z"/>
              </w:rPr>
            </w:pPr>
            <w:ins w:id="428" w:author="Author" w:date="2022-02-08T22:20:00Z">
              <w:r w:rsidRPr="0003209A">
                <w:t xml:space="preserve">Maximum no. of </w:t>
              </w:r>
              <w:r>
                <w:t>traffic offloaded to the non-F1-terminating IAB-donor-CU</w:t>
              </w:r>
              <w:r w:rsidRPr="0003209A">
                <w:t xml:space="preserve">. </w:t>
              </w:r>
              <w:r>
                <w:t xml:space="preserve">The value is </w:t>
              </w:r>
              <w:r w:rsidRPr="0007684E">
                <w:rPr>
                  <w:highlight w:val="yellow"/>
                </w:rPr>
                <w:t>FFS</w:t>
              </w:r>
              <w:r>
                <w:t xml:space="preserve">. </w:t>
              </w:r>
            </w:ins>
          </w:p>
        </w:tc>
      </w:tr>
    </w:tbl>
    <w:p w14:paraId="03218ECE" w14:textId="77777777" w:rsidR="000C1F57" w:rsidRPr="008D505B" w:rsidRDefault="000C1F57" w:rsidP="000C1F57">
      <w:pPr>
        <w:rPr>
          <w:ins w:id="429" w:author="Author" w:date="2022-02-08T22:20:00Z"/>
        </w:rPr>
      </w:pPr>
    </w:p>
    <w:p w14:paraId="397036D9" w14:textId="77777777" w:rsidR="000C1F57" w:rsidRPr="00FD0425" w:rsidRDefault="000C1F57" w:rsidP="000C1F57">
      <w:pPr>
        <w:pStyle w:val="Heading4"/>
        <w:ind w:left="864" w:hanging="864"/>
        <w:rPr>
          <w:ins w:id="430" w:author="Author" w:date="2022-02-08T22:20:00Z"/>
        </w:rPr>
      </w:pPr>
      <w:ins w:id="431" w:author="Author" w:date="2022-02-08T22:20:00Z">
        <w:r w:rsidRPr="00FD0425">
          <w:t>9.1.</w:t>
        </w:r>
        <w:r>
          <w:t>x</w:t>
        </w:r>
        <w:r w:rsidRPr="00FD0425">
          <w:t>.</w:t>
        </w:r>
        <w:r>
          <w:t>b</w:t>
        </w:r>
        <w:r w:rsidRPr="00FD0425">
          <w:tab/>
        </w:r>
        <w:r w:rsidRPr="00704B0C">
          <w:t>IAB TRANSPORT MIGRATION MANAGEMENT RE</w:t>
        </w:r>
        <w:r>
          <w:t>SPONSE</w:t>
        </w:r>
      </w:ins>
    </w:p>
    <w:p w14:paraId="20F4FDA6" w14:textId="77777777" w:rsidR="000C1F57" w:rsidRPr="00504EC2" w:rsidRDefault="000C1F57" w:rsidP="000C1F57">
      <w:pPr>
        <w:rPr>
          <w:ins w:id="432" w:author="Author" w:date="2022-02-08T22:20:00Z"/>
          <w:rFonts w:ascii="Times New Roman" w:hAnsi="Times New Roman"/>
        </w:rPr>
      </w:pPr>
      <w:ins w:id="433" w:author="Author" w:date="2022-02-08T22:20:00Z">
        <w:r w:rsidRPr="00504EC2">
          <w:rPr>
            <w:rFonts w:ascii="Times New Roman" w:hAnsi="Times New Roman"/>
          </w:rPr>
          <w:t>This message is sent by the non-F1-terminating IAB-donor-CU to the F1-terminating IAB-donor-CU of a boundary IAB-node to provide inter-donor transport related configurations for the offloaded traffic.</w:t>
        </w:r>
      </w:ins>
    </w:p>
    <w:p w14:paraId="71B3997A" w14:textId="77777777" w:rsidR="000C1F57" w:rsidRDefault="000C1F57" w:rsidP="000C1F57">
      <w:pPr>
        <w:rPr>
          <w:ins w:id="434" w:author="Author" w:date="2022-02-08T22:20:00Z"/>
          <w:rFonts w:ascii="Times New Roman" w:hAnsi="Times New Roman"/>
        </w:rPr>
      </w:pPr>
      <w:ins w:id="435" w:author="Author" w:date="2022-02-08T22:20:00Z">
        <w:r w:rsidRPr="00504EC2">
          <w:rPr>
            <w:rFonts w:ascii="Times New Roman" w:hAnsi="Times New Roman"/>
          </w:rPr>
          <w:t xml:space="preserve">Direction: non-F1-terminating donor CU </w:t>
        </w:r>
        <w:r w:rsidRPr="00504EC2">
          <w:rPr>
            <w:rFonts w:ascii="Symbol" w:eastAsia="Symbol" w:hAnsi="Symbol" w:cs="Symbol"/>
          </w:rPr>
          <w:t>®</w:t>
        </w:r>
        <w:r w:rsidRPr="00504EC2">
          <w:rPr>
            <w:rFonts w:ascii="Times New Roman" w:hAnsi="Times New Roman"/>
          </w:rPr>
          <w:t xml:space="preserve"> F1-terminating donor CU.</w:t>
        </w:r>
      </w:ins>
    </w:p>
    <w:p w14:paraId="1213C4CD" w14:textId="77777777" w:rsidR="000C1F57" w:rsidRPr="00D638ED" w:rsidRDefault="000C1F57" w:rsidP="000C1F57">
      <w:pPr>
        <w:rPr>
          <w:ins w:id="436" w:author="Author" w:date="2022-02-08T22:20:00Z"/>
          <w:i/>
        </w:rPr>
      </w:pPr>
      <w:ins w:id="437" w:author="Author" w:date="2022-02-08T22:20:00Z">
        <w:r w:rsidRPr="00D638ED">
          <w:rPr>
            <w:i/>
            <w:highlight w:val="yellow"/>
          </w:rPr>
          <w:t xml:space="preserve">FFS: Direction: F1-terminating donor CU </w:t>
        </w:r>
        <w:r w:rsidRPr="00D638ED">
          <w:rPr>
            <w:rFonts w:ascii="Symbol" w:eastAsia="Symbol" w:hAnsi="Symbol" w:cs="Symbol"/>
            <w:i/>
            <w:highlight w:val="yellow"/>
          </w:rPr>
          <w:t>®</w:t>
        </w:r>
        <w:r w:rsidRPr="00D638ED">
          <w:rPr>
            <w:i/>
            <w:highlight w:val="yellow"/>
          </w:rPr>
          <w:t xml:space="preserve"> </w:t>
        </w:r>
        <w:r>
          <w:rPr>
            <w:i/>
            <w:highlight w:val="yellow"/>
          </w:rPr>
          <w:t>Non-</w:t>
        </w:r>
        <w:r w:rsidRPr="00D638ED">
          <w:rPr>
            <w:i/>
            <w:highlight w:val="yellow"/>
          </w:rPr>
          <w:t>F1-terminating donor CU.</w:t>
        </w:r>
      </w:ins>
    </w:p>
    <w:p w14:paraId="1B719A1B" w14:textId="77777777" w:rsidR="000C1F57" w:rsidRPr="00504EC2" w:rsidRDefault="000C1F57" w:rsidP="000C1F57">
      <w:pPr>
        <w:rPr>
          <w:ins w:id="438" w:author="Author" w:date="2022-02-08T22:20:00Z"/>
          <w:rFonts w:ascii="Times New Roman" w:hAnsi="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C1F57" w:rsidRPr="00FD0425" w14:paraId="624F1B33" w14:textId="77777777" w:rsidTr="008874D4">
        <w:trPr>
          <w:ins w:id="439"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7031C909" w14:textId="77777777" w:rsidR="000C1F57" w:rsidRPr="00FD0425" w:rsidRDefault="000C1F57" w:rsidP="008874D4">
            <w:pPr>
              <w:pStyle w:val="TAH"/>
              <w:rPr>
                <w:ins w:id="440" w:author="Author" w:date="2022-02-08T22:20:00Z"/>
                <w:lang w:eastAsia="ja-JP"/>
              </w:rPr>
            </w:pPr>
            <w:ins w:id="441" w:author="Author" w:date="2022-02-08T22:20:00Z">
              <w:r w:rsidRPr="00FD0425">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14:paraId="40FA4632" w14:textId="77777777" w:rsidR="000C1F57" w:rsidRPr="00FD0425" w:rsidRDefault="000C1F57" w:rsidP="008874D4">
            <w:pPr>
              <w:pStyle w:val="TAH"/>
              <w:rPr>
                <w:ins w:id="442" w:author="Author" w:date="2022-02-08T22:20:00Z"/>
                <w:lang w:eastAsia="ja-JP"/>
              </w:rPr>
            </w:pPr>
            <w:ins w:id="443" w:author="Author" w:date="2022-02-08T22:2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5C63C39B" w14:textId="77777777" w:rsidR="000C1F57" w:rsidRPr="00FD0425" w:rsidRDefault="000C1F57" w:rsidP="008874D4">
            <w:pPr>
              <w:pStyle w:val="TAH"/>
              <w:rPr>
                <w:ins w:id="444" w:author="Author" w:date="2022-02-08T22:20:00Z"/>
                <w:lang w:eastAsia="ja-JP"/>
              </w:rPr>
            </w:pPr>
            <w:ins w:id="445" w:author="Author" w:date="2022-02-08T22:2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7A53EA2C" w14:textId="77777777" w:rsidR="000C1F57" w:rsidRPr="00FD0425" w:rsidRDefault="000C1F57" w:rsidP="008874D4">
            <w:pPr>
              <w:pStyle w:val="TAH"/>
              <w:rPr>
                <w:ins w:id="446" w:author="Author" w:date="2022-02-08T22:20:00Z"/>
                <w:lang w:eastAsia="ja-JP"/>
              </w:rPr>
            </w:pPr>
            <w:ins w:id="447" w:author="Author" w:date="2022-02-08T22:2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004B8429" w14:textId="77777777" w:rsidR="000C1F57" w:rsidRPr="00FD0425" w:rsidRDefault="000C1F57" w:rsidP="008874D4">
            <w:pPr>
              <w:pStyle w:val="TAH"/>
              <w:rPr>
                <w:ins w:id="448" w:author="Author" w:date="2022-02-08T22:20:00Z"/>
                <w:lang w:eastAsia="ja-JP"/>
              </w:rPr>
            </w:pPr>
            <w:ins w:id="449" w:author="Author" w:date="2022-02-08T22:2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C19DB34" w14:textId="77777777" w:rsidR="000C1F57" w:rsidRPr="00FD0425" w:rsidRDefault="000C1F57" w:rsidP="008874D4">
            <w:pPr>
              <w:pStyle w:val="TAH"/>
              <w:rPr>
                <w:ins w:id="450" w:author="Author" w:date="2022-02-08T22:20:00Z"/>
                <w:lang w:eastAsia="ja-JP"/>
              </w:rPr>
            </w:pPr>
            <w:ins w:id="451" w:author="Author" w:date="2022-02-08T22:2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36FB5094" w14:textId="77777777" w:rsidR="000C1F57" w:rsidRPr="00FD0425" w:rsidRDefault="000C1F57" w:rsidP="008874D4">
            <w:pPr>
              <w:pStyle w:val="TAH"/>
              <w:rPr>
                <w:ins w:id="452" w:author="Author" w:date="2022-02-08T22:20:00Z"/>
                <w:lang w:eastAsia="ja-JP"/>
              </w:rPr>
            </w:pPr>
            <w:ins w:id="453" w:author="Author" w:date="2022-02-08T22:20:00Z">
              <w:r w:rsidRPr="00FD0425">
                <w:rPr>
                  <w:lang w:eastAsia="ja-JP"/>
                </w:rPr>
                <w:t>Assigned Criticality</w:t>
              </w:r>
            </w:ins>
          </w:p>
        </w:tc>
      </w:tr>
      <w:tr w:rsidR="000C1F57" w:rsidRPr="00FD0425" w14:paraId="09045B13" w14:textId="77777777" w:rsidTr="008874D4">
        <w:trPr>
          <w:ins w:id="454"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0FD360C7" w14:textId="77777777" w:rsidR="000C1F57" w:rsidRPr="00FD0425" w:rsidRDefault="000C1F57" w:rsidP="008874D4">
            <w:pPr>
              <w:pStyle w:val="TAL"/>
              <w:rPr>
                <w:ins w:id="455" w:author="Author" w:date="2022-02-08T22:20:00Z"/>
                <w:lang w:eastAsia="ja-JP"/>
              </w:rPr>
            </w:pPr>
            <w:ins w:id="456" w:author="Author" w:date="2022-02-08T22:2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3B345F53" w14:textId="77777777" w:rsidR="000C1F57" w:rsidRPr="00FD0425" w:rsidRDefault="000C1F57" w:rsidP="008874D4">
            <w:pPr>
              <w:pStyle w:val="TAL"/>
              <w:rPr>
                <w:ins w:id="457" w:author="Author" w:date="2022-02-08T22:20:00Z"/>
                <w:lang w:eastAsia="ja-JP"/>
              </w:rPr>
            </w:pPr>
            <w:ins w:id="458"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6339D35C" w14:textId="77777777" w:rsidR="000C1F57" w:rsidRPr="00FD0425" w:rsidRDefault="000C1F57" w:rsidP="008874D4">
            <w:pPr>
              <w:pStyle w:val="TAL"/>
              <w:rPr>
                <w:ins w:id="459"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3C6E52F4" w14:textId="77777777" w:rsidR="000C1F57" w:rsidRPr="00FD0425" w:rsidRDefault="000C1F57" w:rsidP="008874D4">
            <w:pPr>
              <w:pStyle w:val="TAL"/>
              <w:rPr>
                <w:ins w:id="460" w:author="Author" w:date="2022-02-08T22:20:00Z"/>
                <w:lang w:eastAsia="ja-JP"/>
              </w:rPr>
            </w:pPr>
            <w:ins w:id="461" w:author="Author" w:date="2022-02-08T22:2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6F712F02" w14:textId="77777777" w:rsidR="000C1F57" w:rsidRPr="00FD0425" w:rsidRDefault="000C1F57" w:rsidP="008874D4">
            <w:pPr>
              <w:pStyle w:val="TAL"/>
              <w:rPr>
                <w:ins w:id="46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254DCB" w14:textId="77777777" w:rsidR="000C1F57" w:rsidRPr="00FD0425" w:rsidRDefault="000C1F57" w:rsidP="008874D4">
            <w:pPr>
              <w:pStyle w:val="TAC"/>
              <w:rPr>
                <w:ins w:id="463" w:author="Author" w:date="2022-02-08T22:20:00Z"/>
                <w:lang w:eastAsia="ja-JP"/>
              </w:rPr>
            </w:pPr>
            <w:ins w:id="464" w:author="Author" w:date="2022-02-08T22:2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6265E82" w14:textId="77777777" w:rsidR="000C1F57" w:rsidRPr="00FD0425" w:rsidRDefault="000C1F57" w:rsidP="008874D4">
            <w:pPr>
              <w:pStyle w:val="TAC"/>
              <w:rPr>
                <w:ins w:id="465" w:author="Author" w:date="2022-02-08T22:20:00Z"/>
                <w:lang w:eastAsia="ja-JP"/>
              </w:rPr>
            </w:pPr>
            <w:ins w:id="466" w:author="Author" w:date="2022-02-08T22:20:00Z">
              <w:r w:rsidRPr="00FD0425">
                <w:rPr>
                  <w:lang w:eastAsia="ja-JP"/>
                </w:rPr>
                <w:t>reject</w:t>
              </w:r>
            </w:ins>
          </w:p>
        </w:tc>
      </w:tr>
      <w:tr w:rsidR="00A4524B" w:rsidRPr="004D7E22" w14:paraId="1D4F1934" w14:textId="77777777" w:rsidTr="00D72EFD">
        <w:trPr>
          <w:ins w:id="467" w:author="Xu, Steven 1. (NSB - CN/Beijing)" w:date="2022-02-11T11:31:00Z"/>
        </w:trPr>
        <w:tc>
          <w:tcPr>
            <w:tcW w:w="2444" w:type="dxa"/>
            <w:tcBorders>
              <w:top w:val="single" w:sz="4" w:space="0" w:color="auto"/>
              <w:left w:val="single" w:sz="4" w:space="0" w:color="auto"/>
              <w:bottom w:val="single" w:sz="4" w:space="0" w:color="auto"/>
              <w:right w:val="single" w:sz="4" w:space="0" w:color="auto"/>
            </w:tcBorders>
          </w:tcPr>
          <w:p w14:paraId="024E4E5B" w14:textId="77777777" w:rsidR="00A4524B" w:rsidRPr="004D7E22" w:rsidRDefault="00A4524B" w:rsidP="00D72EFD">
            <w:pPr>
              <w:pStyle w:val="TAL"/>
              <w:rPr>
                <w:ins w:id="468" w:author="Xu, Steven 1. (NSB - CN/Beijing)" w:date="2022-02-11T11:31:00Z"/>
                <w:highlight w:val="yellow"/>
                <w:lang w:eastAsia="zh-CN"/>
                <w:rPrChange w:id="469" w:author="Xu, Steven 1. (NSB - CN/Beijing)" w:date="2022-02-11T11:47:00Z">
                  <w:rPr>
                    <w:ins w:id="470" w:author="Xu, Steven 1. (NSB - CN/Beijing)" w:date="2022-02-11T11:31:00Z"/>
                    <w:highlight w:val="yellow"/>
                    <w:lang w:eastAsia="zh-CN"/>
                  </w:rPr>
                </w:rPrChange>
              </w:rPr>
            </w:pPr>
            <w:ins w:id="471" w:author="Xu, Steven 1. (NSB - CN/Beijing)" w:date="2022-02-11T11:31:00Z">
              <w:r w:rsidRPr="004D7E22">
                <w:rPr>
                  <w:rFonts w:cs="Arial"/>
                  <w:szCs w:val="18"/>
                  <w:highlight w:val="yellow"/>
                  <w:lang w:eastAsia="ja-JP"/>
                  <w:rPrChange w:id="472" w:author="Xu, Steven 1. (NSB - CN/Beijing)" w:date="2022-02-11T11:47:00Z">
                    <w:rPr>
                      <w:rFonts w:cs="Arial"/>
                      <w:szCs w:val="18"/>
                      <w:highlight w:val="yellow"/>
                      <w:lang w:eastAsia="ja-JP"/>
                    </w:rPr>
                  </w:rPrChange>
                </w:rPr>
                <w:t>IAB Boundary Node ID in F1-Terminating node</w:t>
              </w:r>
            </w:ins>
          </w:p>
        </w:tc>
        <w:tc>
          <w:tcPr>
            <w:tcW w:w="1097" w:type="dxa"/>
            <w:tcBorders>
              <w:top w:val="single" w:sz="4" w:space="0" w:color="auto"/>
              <w:left w:val="single" w:sz="4" w:space="0" w:color="auto"/>
              <w:bottom w:val="single" w:sz="4" w:space="0" w:color="auto"/>
              <w:right w:val="single" w:sz="4" w:space="0" w:color="auto"/>
            </w:tcBorders>
          </w:tcPr>
          <w:p w14:paraId="112098E8" w14:textId="77777777" w:rsidR="00A4524B" w:rsidRPr="004D7E22" w:rsidRDefault="00A4524B" w:rsidP="00D72EFD">
            <w:pPr>
              <w:pStyle w:val="TAL"/>
              <w:rPr>
                <w:ins w:id="473" w:author="Xu, Steven 1. (NSB - CN/Beijing)" w:date="2022-02-11T11:31:00Z"/>
                <w:highlight w:val="yellow"/>
                <w:lang w:eastAsia="zh-CN"/>
                <w:rPrChange w:id="474" w:author="Xu, Steven 1. (NSB - CN/Beijing)" w:date="2022-02-11T11:47:00Z">
                  <w:rPr>
                    <w:ins w:id="475" w:author="Xu, Steven 1. (NSB - CN/Beijing)" w:date="2022-02-11T11:31:00Z"/>
                    <w:highlight w:val="yellow"/>
                    <w:lang w:eastAsia="zh-CN"/>
                  </w:rPr>
                </w:rPrChange>
              </w:rPr>
            </w:pPr>
            <w:ins w:id="476" w:author="Xu, Steven 1. (NSB - CN/Beijing)" w:date="2022-02-11T11:31:00Z">
              <w:r w:rsidRPr="004D7E22">
                <w:rPr>
                  <w:highlight w:val="yellow"/>
                  <w:lang w:eastAsia="zh-CN"/>
                  <w:rPrChange w:id="477" w:author="Xu, Steven 1. (NSB - CN/Beijing)" w:date="2022-02-11T11:47:00Z">
                    <w:rPr>
                      <w:highlight w:val="yellow"/>
                      <w:lang w:eastAsia="zh-CN"/>
                    </w:rPr>
                  </w:rPrChange>
                </w:rPr>
                <w:t>M</w:t>
              </w:r>
            </w:ins>
          </w:p>
        </w:tc>
        <w:tc>
          <w:tcPr>
            <w:tcW w:w="1217" w:type="dxa"/>
            <w:tcBorders>
              <w:top w:val="single" w:sz="4" w:space="0" w:color="auto"/>
              <w:left w:val="single" w:sz="4" w:space="0" w:color="auto"/>
              <w:bottom w:val="single" w:sz="4" w:space="0" w:color="auto"/>
              <w:right w:val="single" w:sz="4" w:space="0" w:color="auto"/>
            </w:tcBorders>
          </w:tcPr>
          <w:p w14:paraId="2A96B754" w14:textId="77777777" w:rsidR="00A4524B" w:rsidRPr="004D7E22" w:rsidRDefault="00A4524B" w:rsidP="00D72EFD">
            <w:pPr>
              <w:pStyle w:val="TAL"/>
              <w:rPr>
                <w:ins w:id="478" w:author="Xu, Steven 1. (NSB - CN/Beijing)" w:date="2022-02-11T11:31:00Z"/>
                <w:i/>
                <w:highlight w:val="yellow"/>
                <w:lang w:eastAsia="ja-JP"/>
                <w:rPrChange w:id="479" w:author="Xu, Steven 1. (NSB - CN/Beijing)" w:date="2022-02-11T11:47:00Z">
                  <w:rPr>
                    <w:ins w:id="480" w:author="Xu, Steven 1. (NSB - CN/Beijing)" w:date="2022-02-11T11:31:00Z"/>
                    <w:i/>
                    <w:highlight w:val="yellow"/>
                    <w:lang w:eastAsia="ja-JP"/>
                  </w:rPr>
                </w:rPrChange>
              </w:rPr>
            </w:pPr>
          </w:p>
        </w:tc>
        <w:tc>
          <w:tcPr>
            <w:tcW w:w="1800" w:type="dxa"/>
            <w:tcBorders>
              <w:top w:val="single" w:sz="4" w:space="0" w:color="auto"/>
              <w:left w:val="single" w:sz="4" w:space="0" w:color="auto"/>
              <w:bottom w:val="single" w:sz="4" w:space="0" w:color="auto"/>
              <w:right w:val="single" w:sz="4" w:space="0" w:color="auto"/>
            </w:tcBorders>
          </w:tcPr>
          <w:p w14:paraId="7303E116" w14:textId="77777777" w:rsidR="00A4524B" w:rsidRPr="004D7E22" w:rsidRDefault="00A4524B" w:rsidP="00D72EFD">
            <w:pPr>
              <w:pStyle w:val="TAL"/>
              <w:rPr>
                <w:ins w:id="481" w:author="Xu, Steven 1. (NSB - CN/Beijing)" w:date="2022-02-11T11:31:00Z"/>
                <w:highlight w:val="yellow"/>
                <w:u w:val="words"/>
                <w:lang w:eastAsia="zh-CN"/>
                <w:rPrChange w:id="482" w:author="Xu, Steven 1. (NSB - CN/Beijing)" w:date="2022-02-11T11:47:00Z">
                  <w:rPr>
                    <w:ins w:id="483" w:author="Xu, Steven 1. (NSB - CN/Beijing)" w:date="2022-02-11T11:31:00Z"/>
                    <w:highlight w:val="yellow"/>
                    <w:u w:val="words"/>
                    <w:lang w:eastAsia="zh-CN"/>
                  </w:rPr>
                </w:rPrChange>
              </w:rPr>
            </w:pPr>
            <w:ins w:id="484" w:author="Xu, Steven 1. (NSB - CN/Beijing)" w:date="2022-02-11T11:31:00Z">
              <w:r w:rsidRPr="004D7E22">
                <w:rPr>
                  <w:highlight w:val="yellow"/>
                  <w:lang w:eastAsia="ja-JP"/>
                  <w:rPrChange w:id="485" w:author="Xu, Steven 1. (NSB - CN/Beijing)" w:date="2022-02-11T11:47:00Z">
                    <w:rPr>
                      <w:highlight w:val="yellow"/>
                      <w:lang w:eastAsia="ja-JP"/>
                    </w:rPr>
                  </w:rPrChange>
                </w:rPr>
                <w:t>NG-RAN node UE XnAP ID allocated in the F1-terminating node</w:t>
              </w:r>
              <w:r w:rsidRPr="004D7E22">
                <w:rPr>
                  <w:highlight w:val="yellow"/>
                  <w:lang w:eastAsia="ja-JP"/>
                  <w:rPrChange w:id="486" w:author="Xu, Steven 1. (NSB - CN/Beijing)" w:date="2022-02-11T11:47:00Z">
                    <w:rPr>
                      <w:highlight w:val="yellow"/>
                      <w:lang w:eastAsia="ja-JP"/>
                    </w:rPr>
                  </w:rPrChange>
                </w:rPr>
                <w:br/>
                <w:t>9.2.3.16</w:t>
              </w:r>
            </w:ins>
          </w:p>
        </w:tc>
        <w:tc>
          <w:tcPr>
            <w:tcW w:w="1350" w:type="dxa"/>
            <w:tcBorders>
              <w:top w:val="single" w:sz="4" w:space="0" w:color="auto"/>
              <w:left w:val="single" w:sz="4" w:space="0" w:color="auto"/>
              <w:bottom w:val="single" w:sz="4" w:space="0" w:color="auto"/>
              <w:right w:val="single" w:sz="4" w:space="0" w:color="auto"/>
            </w:tcBorders>
          </w:tcPr>
          <w:p w14:paraId="76DF0572" w14:textId="77777777" w:rsidR="00A4524B" w:rsidRPr="004D7E22" w:rsidRDefault="00A4524B" w:rsidP="00D72EFD">
            <w:pPr>
              <w:pStyle w:val="TAL"/>
              <w:rPr>
                <w:ins w:id="487" w:author="Xu, Steven 1. (NSB - CN/Beijing)" w:date="2022-02-11T11:31:00Z"/>
                <w:highlight w:val="yellow"/>
                <w:lang w:eastAsia="ja-JP"/>
                <w:rPrChange w:id="488" w:author="Xu, Steven 1. (NSB - CN/Beijing)" w:date="2022-02-11T11:47:00Z">
                  <w:rPr>
                    <w:ins w:id="489" w:author="Xu, Steven 1. (NSB - CN/Beijing)" w:date="2022-02-11T11:3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64E0DB60" w14:textId="513D54D6" w:rsidR="00A4524B" w:rsidRPr="004D7E22" w:rsidRDefault="004D7E22" w:rsidP="00D72EFD">
            <w:pPr>
              <w:pStyle w:val="TAC"/>
              <w:rPr>
                <w:ins w:id="490" w:author="Xu, Steven 1. (NSB - CN/Beijing)" w:date="2022-02-11T11:31:00Z"/>
                <w:highlight w:val="yellow"/>
                <w:lang w:eastAsia="ja-JP"/>
                <w:rPrChange w:id="491" w:author="Xu, Steven 1. (NSB - CN/Beijing)" w:date="2022-02-11T11:47:00Z">
                  <w:rPr>
                    <w:ins w:id="492" w:author="Xu, Steven 1. (NSB - CN/Beijing)" w:date="2022-02-11T11:31:00Z"/>
                    <w:lang w:eastAsia="ja-JP"/>
                  </w:rPr>
                </w:rPrChange>
              </w:rPr>
            </w:pPr>
            <w:ins w:id="493" w:author="Xu, Steven 1. (NSB - CN/Beijing)" w:date="2022-02-11T11:46:00Z">
              <w:r w:rsidRPr="004D7E22">
                <w:rPr>
                  <w:highlight w:val="yellow"/>
                  <w:lang w:eastAsia="ja-JP"/>
                  <w:rPrChange w:id="494" w:author="Xu, Steven 1. (NSB - CN/Beijing)" w:date="2022-02-11T11:47:00Z">
                    <w:rPr>
                      <w:lang w:eastAsia="ja-JP"/>
                    </w:rPr>
                  </w:rPrChange>
                </w:rPr>
                <w:t>YES</w:t>
              </w:r>
            </w:ins>
          </w:p>
        </w:tc>
        <w:tc>
          <w:tcPr>
            <w:tcW w:w="1144" w:type="dxa"/>
            <w:tcBorders>
              <w:top w:val="single" w:sz="4" w:space="0" w:color="auto"/>
              <w:left w:val="single" w:sz="4" w:space="0" w:color="auto"/>
              <w:bottom w:val="single" w:sz="4" w:space="0" w:color="auto"/>
              <w:right w:val="single" w:sz="4" w:space="0" w:color="auto"/>
            </w:tcBorders>
          </w:tcPr>
          <w:p w14:paraId="214CE08C" w14:textId="4DC69C8C" w:rsidR="00A4524B" w:rsidRPr="004D7E22" w:rsidRDefault="004D7E22" w:rsidP="00D72EFD">
            <w:pPr>
              <w:pStyle w:val="TAC"/>
              <w:rPr>
                <w:ins w:id="495" w:author="Xu, Steven 1. (NSB - CN/Beijing)" w:date="2022-02-11T11:31:00Z"/>
                <w:highlight w:val="yellow"/>
                <w:lang w:eastAsia="ja-JP"/>
                <w:rPrChange w:id="496" w:author="Xu, Steven 1. (NSB - CN/Beijing)" w:date="2022-02-11T11:47:00Z">
                  <w:rPr>
                    <w:ins w:id="497" w:author="Xu, Steven 1. (NSB - CN/Beijing)" w:date="2022-02-11T11:31:00Z"/>
                    <w:lang w:eastAsia="ja-JP"/>
                  </w:rPr>
                </w:rPrChange>
              </w:rPr>
            </w:pPr>
            <w:ins w:id="498" w:author="Xu, Steven 1. (NSB - CN/Beijing)" w:date="2022-02-11T11:46:00Z">
              <w:r w:rsidRPr="004D7E22">
                <w:rPr>
                  <w:highlight w:val="yellow"/>
                  <w:lang w:eastAsia="ja-JP"/>
                  <w:rPrChange w:id="499" w:author="Xu, Steven 1. (NSB - CN/Beijing)" w:date="2022-02-11T11:47:00Z">
                    <w:rPr>
                      <w:lang w:eastAsia="ja-JP"/>
                    </w:rPr>
                  </w:rPrChange>
                </w:rPr>
                <w:t>reject</w:t>
              </w:r>
            </w:ins>
          </w:p>
        </w:tc>
      </w:tr>
      <w:tr w:rsidR="00A4524B" w:rsidRPr="00FD0425" w14:paraId="542C129F" w14:textId="77777777" w:rsidTr="00D72EFD">
        <w:trPr>
          <w:ins w:id="500" w:author="Xu, Steven 1. (NSB - CN/Beijing)" w:date="2022-02-11T11:31:00Z"/>
        </w:trPr>
        <w:tc>
          <w:tcPr>
            <w:tcW w:w="2444" w:type="dxa"/>
            <w:tcBorders>
              <w:top w:val="single" w:sz="4" w:space="0" w:color="auto"/>
              <w:left w:val="single" w:sz="4" w:space="0" w:color="auto"/>
              <w:bottom w:val="single" w:sz="4" w:space="0" w:color="auto"/>
              <w:right w:val="single" w:sz="4" w:space="0" w:color="auto"/>
            </w:tcBorders>
          </w:tcPr>
          <w:p w14:paraId="7E869829" w14:textId="77777777" w:rsidR="00A4524B" w:rsidRPr="004D7E22" w:rsidRDefault="00A4524B" w:rsidP="00D72EFD">
            <w:pPr>
              <w:pStyle w:val="TAL"/>
              <w:rPr>
                <w:ins w:id="501" w:author="Xu, Steven 1. (NSB - CN/Beijing)" w:date="2022-02-11T11:31:00Z"/>
                <w:highlight w:val="yellow"/>
                <w:lang w:eastAsia="zh-CN"/>
                <w:rPrChange w:id="502" w:author="Xu, Steven 1. (NSB - CN/Beijing)" w:date="2022-02-11T11:47:00Z">
                  <w:rPr>
                    <w:ins w:id="503" w:author="Xu, Steven 1. (NSB - CN/Beijing)" w:date="2022-02-11T11:31:00Z"/>
                    <w:highlight w:val="yellow"/>
                    <w:lang w:eastAsia="zh-CN"/>
                  </w:rPr>
                </w:rPrChange>
              </w:rPr>
            </w:pPr>
            <w:ins w:id="504" w:author="Xu, Steven 1. (NSB - CN/Beijing)" w:date="2022-02-11T11:31:00Z">
              <w:r w:rsidRPr="004D7E22">
                <w:rPr>
                  <w:rFonts w:cs="Arial"/>
                  <w:szCs w:val="18"/>
                  <w:highlight w:val="yellow"/>
                  <w:lang w:eastAsia="ja-JP"/>
                  <w:rPrChange w:id="505" w:author="Xu, Steven 1. (NSB - CN/Beijing)" w:date="2022-02-11T11:47:00Z">
                    <w:rPr>
                      <w:rFonts w:cs="Arial"/>
                      <w:szCs w:val="18"/>
                      <w:highlight w:val="yellow"/>
                      <w:lang w:eastAsia="ja-JP"/>
                    </w:rPr>
                  </w:rPrChange>
                </w:rPr>
                <w:t>IAB Boundary Node ID in non-F1-Terminating node</w:t>
              </w:r>
            </w:ins>
          </w:p>
        </w:tc>
        <w:tc>
          <w:tcPr>
            <w:tcW w:w="1097" w:type="dxa"/>
            <w:tcBorders>
              <w:top w:val="single" w:sz="4" w:space="0" w:color="auto"/>
              <w:left w:val="single" w:sz="4" w:space="0" w:color="auto"/>
              <w:bottom w:val="single" w:sz="4" w:space="0" w:color="auto"/>
              <w:right w:val="single" w:sz="4" w:space="0" w:color="auto"/>
            </w:tcBorders>
          </w:tcPr>
          <w:p w14:paraId="0C88468C" w14:textId="1AE9E5A2" w:rsidR="00A4524B" w:rsidRPr="004D7E22" w:rsidRDefault="00A4524B" w:rsidP="00D72EFD">
            <w:pPr>
              <w:pStyle w:val="TAL"/>
              <w:rPr>
                <w:ins w:id="506" w:author="Xu, Steven 1. (NSB - CN/Beijing)" w:date="2022-02-11T11:31:00Z"/>
                <w:highlight w:val="yellow"/>
                <w:lang w:eastAsia="zh-CN"/>
                <w:rPrChange w:id="507" w:author="Xu, Steven 1. (NSB - CN/Beijing)" w:date="2022-02-11T11:47:00Z">
                  <w:rPr>
                    <w:ins w:id="508" w:author="Xu, Steven 1. (NSB - CN/Beijing)" w:date="2022-02-11T11:31:00Z"/>
                    <w:highlight w:val="yellow"/>
                    <w:lang w:eastAsia="zh-CN"/>
                  </w:rPr>
                </w:rPrChange>
              </w:rPr>
            </w:pPr>
            <w:ins w:id="509" w:author="Xu, Steven 1. (NSB - CN/Beijing)" w:date="2022-02-11T11:31:00Z">
              <w:r w:rsidRPr="004D7E22">
                <w:rPr>
                  <w:highlight w:val="yellow"/>
                  <w:lang w:eastAsia="zh-CN"/>
                  <w:rPrChange w:id="510" w:author="Xu, Steven 1. (NSB - CN/Beijing)" w:date="2022-02-11T11:47:00Z">
                    <w:rPr>
                      <w:highlight w:val="yellow"/>
                      <w:lang w:eastAsia="zh-CN"/>
                    </w:rPr>
                  </w:rPrChange>
                </w:rPr>
                <w:t>M</w:t>
              </w:r>
            </w:ins>
          </w:p>
        </w:tc>
        <w:tc>
          <w:tcPr>
            <w:tcW w:w="1217" w:type="dxa"/>
            <w:tcBorders>
              <w:top w:val="single" w:sz="4" w:space="0" w:color="auto"/>
              <w:left w:val="single" w:sz="4" w:space="0" w:color="auto"/>
              <w:bottom w:val="single" w:sz="4" w:space="0" w:color="auto"/>
              <w:right w:val="single" w:sz="4" w:space="0" w:color="auto"/>
            </w:tcBorders>
          </w:tcPr>
          <w:p w14:paraId="630720D4" w14:textId="77777777" w:rsidR="00A4524B" w:rsidRPr="004D7E22" w:rsidRDefault="00A4524B" w:rsidP="00D72EFD">
            <w:pPr>
              <w:pStyle w:val="TAL"/>
              <w:rPr>
                <w:ins w:id="511" w:author="Xu, Steven 1. (NSB - CN/Beijing)" w:date="2022-02-11T11:31:00Z"/>
                <w:i/>
                <w:highlight w:val="yellow"/>
                <w:lang w:eastAsia="ja-JP"/>
                <w:rPrChange w:id="512" w:author="Xu, Steven 1. (NSB - CN/Beijing)" w:date="2022-02-11T11:47:00Z">
                  <w:rPr>
                    <w:ins w:id="513" w:author="Xu, Steven 1. (NSB - CN/Beijing)" w:date="2022-02-11T11:31:00Z"/>
                    <w:i/>
                    <w:highlight w:val="yellow"/>
                    <w:lang w:eastAsia="ja-JP"/>
                  </w:rPr>
                </w:rPrChange>
              </w:rPr>
            </w:pPr>
          </w:p>
        </w:tc>
        <w:tc>
          <w:tcPr>
            <w:tcW w:w="1800" w:type="dxa"/>
            <w:tcBorders>
              <w:top w:val="single" w:sz="4" w:space="0" w:color="auto"/>
              <w:left w:val="single" w:sz="4" w:space="0" w:color="auto"/>
              <w:bottom w:val="single" w:sz="4" w:space="0" w:color="auto"/>
              <w:right w:val="single" w:sz="4" w:space="0" w:color="auto"/>
            </w:tcBorders>
          </w:tcPr>
          <w:p w14:paraId="23835928" w14:textId="77777777" w:rsidR="00A4524B" w:rsidRPr="004D7E22" w:rsidRDefault="00A4524B" w:rsidP="00D72EFD">
            <w:pPr>
              <w:pStyle w:val="TAL"/>
              <w:rPr>
                <w:ins w:id="514" w:author="Xu, Steven 1. (NSB - CN/Beijing)" w:date="2022-02-11T11:31:00Z"/>
                <w:highlight w:val="yellow"/>
                <w:u w:val="words"/>
                <w:lang w:eastAsia="zh-CN"/>
                <w:rPrChange w:id="515" w:author="Xu, Steven 1. (NSB - CN/Beijing)" w:date="2022-02-11T11:47:00Z">
                  <w:rPr>
                    <w:ins w:id="516" w:author="Xu, Steven 1. (NSB - CN/Beijing)" w:date="2022-02-11T11:31:00Z"/>
                    <w:highlight w:val="yellow"/>
                    <w:u w:val="words"/>
                    <w:lang w:eastAsia="zh-CN"/>
                  </w:rPr>
                </w:rPrChange>
              </w:rPr>
            </w:pPr>
            <w:ins w:id="517" w:author="Xu, Steven 1. (NSB - CN/Beijing)" w:date="2022-02-11T11:31:00Z">
              <w:r w:rsidRPr="004D7E22">
                <w:rPr>
                  <w:highlight w:val="yellow"/>
                  <w:lang w:eastAsia="ja-JP"/>
                  <w:rPrChange w:id="518" w:author="Xu, Steven 1. (NSB - CN/Beijing)" w:date="2022-02-11T11:47:00Z">
                    <w:rPr>
                      <w:highlight w:val="yellow"/>
                      <w:lang w:eastAsia="ja-JP"/>
                    </w:rPr>
                  </w:rPrChange>
                </w:rPr>
                <w:t>NG-RAN node UE XnAP ID allocated in the non-</w:t>
              </w:r>
              <w:r w:rsidRPr="004D7E22">
                <w:rPr>
                  <w:rFonts w:cs="Arial"/>
                  <w:szCs w:val="18"/>
                  <w:highlight w:val="yellow"/>
                  <w:lang w:eastAsia="ja-JP"/>
                  <w:rPrChange w:id="519" w:author="Xu, Steven 1. (NSB - CN/Beijing)" w:date="2022-02-11T11:47:00Z">
                    <w:rPr>
                      <w:rFonts w:cs="Arial"/>
                      <w:szCs w:val="18"/>
                      <w:highlight w:val="yellow"/>
                      <w:lang w:eastAsia="ja-JP"/>
                    </w:rPr>
                  </w:rPrChange>
                </w:rPr>
                <w:t>F1-Terminating</w:t>
              </w:r>
              <w:r w:rsidRPr="004D7E22">
                <w:rPr>
                  <w:highlight w:val="yellow"/>
                  <w:lang w:eastAsia="ja-JP"/>
                  <w:rPrChange w:id="520" w:author="Xu, Steven 1. (NSB - CN/Beijing)" w:date="2022-02-11T11:47:00Z">
                    <w:rPr>
                      <w:highlight w:val="yellow"/>
                      <w:lang w:eastAsia="ja-JP"/>
                    </w:rPr>
                  </w:rPrChange>
                </w:rPr>
                <w:t xml:space="preserve"> node</w:t>
              </w:r>
              <w:r w:rsidRPr="004D7E22">
                <w:rPr>
                  <w:highlight w:val="yellow"/>
                  <w:lang w:eastAsia="ja-JP"/>
                  <w:rPrChange w:id="521" w:author="Xu, Steven 1. (NSB - CN/Beijing)" w:date="2022-02-11T11:47:00Z">
                    <w:rPr>
                      <w:highlight w:val="yellow"/>
                      <w:lang w:eastAsia="ja-JP"/>
                    </w:rPr>
                  </w:rPrChange>
                </w:rPr>
                <w:br/>
                <w:t>9.2.3.16</w:t>
              </w:r>
            </w:ins>
          </w:p>
        </w:tc>
        <w:tc>
          <w:tcPr>
            <w:tcW w:w="1350" w:type="dxa"/>
            <w:tcBorders>
              <w:top w:val="single" w:sz="4" w:space="0" w:color="auto"/>
              <w:left w:val="single" w:sz="4" w:space="0" w:color="auto"/>
              <w:bottom w:val="single" w:sz="4" w:space="0" w:color="auto"/>
              <w:right w:val="single" w:sz="4" w:space="0" w:color="auto"/>
            </w:tcBorders>
          </w:tcPr>
          <w:p w14:paraId="01001BD7" w14:textId="77777777" w:rsidR="00A4524B" w:rsidRPr="004D7E22" w:rsidRDefault="00A4524B" w:rsidP="00D72EFD">
            <w:pPr>
              <w:pStyle w:val="TAL"/>
              <w:rPr>
                <w:ins w:id="522" w:author="Xu, Steven 1. (NSB - CN/Beijing)" w:date="2022-02-11T11:31:00Z"/>
                <w:highlight w:val="yellow"/>
                <w:lang w:eastAsia="ja-JP"/>
                <w:rPrChange w:id="523" w:author="Xu, Steven 1. (NSB - CN/Beijing)" w:date="2022-02-11T11:47:00Z">
                  <w:rPr>
                    <w:ins w:id="524" w:author="Xu, Steven 1. (NSB - CN/Beijing)" w:date="2022-02-11T11:3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7C38C571" w14:textId="5A01FA13" w:rsidR="00A4524B" w:rsidRPr="004D7E22" w:rsidRDefault="004D7E22" w:rsidP="00D72EFD">
            <w:pPr>
              <w:pStyle w:val="TAC"/>
              <w:rPr>
                <w:ins w:id="525" w:author="Xu, Steven 1. (NSB - CN/Beijing)" w:date="2022-02-11T11:31:00Z"/>
                <w:highlight w:val="yellow"/>
                <w:lang w:eastAsia="ja-JP"/>
                <w:rPrChange w:id="526" w:author="Xu, Steven 1. (NSB - CN/Beijing)" w:date="2022-02-11T11:47:00Z">
                  <w:rPr>
                    <w:ins w:id="527" w:author="Xu, Steven 1. (NSB - CN/Beijing)" w:date="2022-02-11T11:31:00Z"/>
                    <w:lang w:eastAsia="ja-JP"/>
                  </w:rPr>
                </w:rPrChange>
              </w:rPr>
            </w:pPr>
            <w:ins w:id="528" w:author="Xu, Steven 1. (NSB - CN/Beijing)" w:date="2022-02-11T11:46:00Z">
              <w:r w:rsidRPr="004D7E22">
                <w:rPr>
                  <w:highlight w:val="yellow"/>
                  <w:lang w:eastAsia="ja-JP"/>
                  <w:rPrChange w:id="529" w:author="Xu, Steven 1. (NSB - CN/Beijing)" w:date="2022-02-11T11:47:00Z">
                    <w:rPr>
                      <w:lang w:eastAsia="ja-JP"/>
                    </w:rPr>
                  </w:rPrChange>
                </w:rPr>
                <w:t>YES</w:t>
              </w:r>
            </w:ins>
          </w:p>
        </w:tc>
        <w:tc>
          <w:tcPr>
            <w:tcW w:w="1144" w:type="dxa"/>
            <w:tcBorders>
              <w:top w:val="single" w:sz="4" w:space="0" w:color="auto"/>
              <w:left w:val="single" w:sz="4" w:space="0" w:color="auto"/>
              <w:bottom w:val="single" w:sz="4" w:space="0" w:color="auto"/>
              <w:right w:val="single" w:sz="4" w:space="0" w:color="auto"/>
            </w:tcBorders>
          </w:tcPr>
          <w:p w14:paraId="28FB850D" w14:textId="52BFFC95" w:rsidR="00A4524B" w:rsidRPr="00FD0425" w:rsidRDefault="004D7E22" w:rsidP="00D72EFD">
            <w:pPr>
              <w:pStyle w:val="TAC"/>
              <w:rPr>
                <w:ins w:id="530" w:author="Xu, Steven 1. (NSB - CN/Beijing)" w:date="2022-02-11T11:31:00Z"/>
                <w:lang w:eastAsia="ja-JP"/>
              </w:rPr>
            </w:pPr>
            <w:ins w:id="531" w:author="Xu, Steven 1. (NSB - CN/Beijing)" w:date="2022-02-11T11:46:00Z">
              <w:r w:rsidRPr="004D7E22">
                <w:rPr>
                  <w:highlight w:val="yellow"/>
                  <w:lang w:eastAsia="ja-JP"/>
                  <w:rPrChange w:id="532" w:author="Xu, Steven 1. (NSB - CN/Beijing)" w:date="2022-02-11T11:47:00Z">
                    <w:rPr>
                      <w:lang w:eastAsia="ja-JP"/>
                    </w:rPr>
                  </w:rPrChange>
                </w:rPr>
                <w:t>reject</w:t>
              </w:r>
            </w:ins>
          </w:p>
        </w:tc>
      </w:tr>
      <w:tr w:rsidR="000C1F57" w:rsidRPr="00FD0425" w:rsidDel="00A4524B" w14:paraId="1D490DD0" w14:textId="2D6FBA69" w:rsidTr="008874D4">
        <w:trPr>
          <w:ins w:id="533" w:author="Author" w:date="2022-02-08T22:20:00Z"/>
          <w:del w:id="534" w:author="Xu, Steven 1. (NSB - CN/Beijing)" w:date="2022-02-11T11:31:00Z"/>
        </w:trPr>
        <w:tc>
          <w:tcPr>
            <w:tcW w:w="2444" w:type="dxa"/>
            <w:tcBorders>
              <w:top w:val="single" w:sz="4" w:space="0" w:color="auto"/>
              <w:left w:val="single" w:sz="4" w:space="0" w:color="auto"/>
              <w:bottom w:val="single" w:sz="4" w:space="0" w:color="auto"/>
              <w:right w:val="single" w:sz="4" w:space="0" w:color="auto"/>
            </w:tcBorders>
          </w:tcPr>
          <w:p w14:paraId="0726A413" w14:textId="0D0E06F9" w:rsidR="000C1F57" w:rsidRPr="00D96FE3" w:rsidDel="00A4524B" w:rsidRDefault="000C1F57" w:rsidP="008874D4">
            <w:pPr>
              <w:pStyle w:val="TAL"/>
              <w:rPr>
                <w:ins w:id="535" w:author="Author" w:date="2022-02-08T22:20:00Z"/>
                <w:del w:id="536" w:author="Xu, Steven 1. (NSB - CN/Beijing)" w:date="2022-02-11T11:31:00Z"/>
                <w:lang w:eastAsia="zh-CN"/>
              </w:rPr>
            </w:pPr>
            <w:ins w:id="537" w:author="Author" w:date="2022-02-08T22:20:00Z">
              <w:del w:id="538" w:author="Xu, Steven 1. (NSB - CN/Beijing)" w:date="2022-02-11T11:31:00Z">
                <w:r w:rsidRPr="00D96FE3" w:rsidDel="00A4524B">
                  <w:rPr>
                    <w:lang w:eastAsia="zh-CN"/>
                  </w:rPr>
                  <w:delText xml:space="preserve">IAB </w:delText>
                </w:r>
                <w:r w:rsidDel="00A4524B">
                  <w:rPr>
                    <w:lang w:eastAsia="zh-CN"/>
                  </w:rPr>
                  <w:delText xml:space="preserve">Boundary </w:delText>
                </w:r>
                <w:r w:rsidRPr="00D96FE3" w:rsidDel="00A4524B">
                  <w:rPr>
                    <w:lang w:eastAsia="zh-CN"/>
                  </w:rPr>
                  <w:delText>Node ID</w:delText>
                </w:r>
              </w:del>
            </w:ins>
          </w:p>
        </w:tc>
        <w:tc>
          <w:tcPr>
            <w:tcW w:w="1097" w:type="dxa"/>
            <w:tcBorders>
              <w:top w:val="single" w:sz="4" w:space="0" w:color="auto"/>
              <w:left w:val="single" w:sz="4" w:space="0" w:color="auto"/>
              <w:bottom w:val="single" w:sz="4" w:space="0" w:color="auto"/>
              <w:right w:val="single" w:sz="4" w:space="0" w:color="auto"/>
            </w:tcBorders>
          </w:tcPr>
          <w:p w14:paraId="70711AE8" w14:textId="7EED9C18" w:rsidR="000C1F57" w:rsidRPr="00D96FE3" w:rsidDel="00A4524B" w:rsidRDefault="000C1F57" w:rsidP="008874D4">
            <w:pPr>
              <w:pStyle w:val="TAL"/>
              <w:rPr>
                <w:ins w:id="539" w:author="Author" w:date="2022-02-08T22:20:00Z"/>
                <w:del w:id="540" w:author="Xu, Steven 1. (NSB - CN/Beijing)" w:date="2022-02-11T11:31:00Z"/>
                <w:lang w:eastAsia="zh-CN"/>
              </w:rPr>
            </w:pPr>
            <w:ins w:id="541" w:author="Author" w:date="2022-02-08T22:20:00Z">
              <w:del w:id="542" w:author="Xu, Steven 1. (NSB - CN/Beijing)" w:date="2022-02-11T11:31:00Z">
                <w:r w:rsidRPr="00D96FE3" w:rsidDel="00A4524B">
                  <w:rPr>
                    <w:rFonts w:hint="eastAsia"/>
                    <w:lang w:eastAsia="zh-CN"/>
                  </w:rPr>
                  <w:delText>M</w:delText>
                </w:r>
              </w:del>
            </w:ins>
          </w:p>
        </w:tc>
        <w:tc>
          <w:tcPr>
            <w:tcW w:w="1217" w:type="dxa"/>
            <w:tcBorders>
              <w:top w:val="single" w:sz="4" w:space="0" w:color="auto"/>
              <w:left w:val="single" w:sz="4" w:space="0" w:color="auto"/>
              <w:bottom w:val="single" w:sz="4" w:space="0" w:color="auto"/>
              <w:right w:val="single" w:sz="4" w:space="0" w:color="auto"/>
            </w:tcBorders>
          </w:tcPr>
          <w:p w14:paraId="3E22245A" w14:textId="7C8A401F" w:rsidR="000C1F57" w:rsidRPr="0085673A" w:rsidDel="00A4524B" w:rsidRDefault="000C1F57" w:rsidP="008874D4">
            <w:pPr>
              <w:pStyle w:val="TAL"/>
              <w:rPr>
                <w:ins w:id="543" w:author="Author" w:date="2022-02-08T22:20:00Z"/>
                <w:del w:id="544" w:author="Xu, Steven 1. (NSB - CN/Beijing)" w:date="2022-02-11T11:31: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3ED96417" w14:textId="6BCE69D8" w:rsidR="000C1F57" w:rsidRPr="00E94475" w:rsidDel="00A4524B" w:rsidRDefault="000C1F57" w:rsidP="008874D4">
            <w:pPr>
              <w:pStyle w:val="TAL"/>
              <w:rPr>
                <w:ins w:id="545" w:author="Author" w:date="2022-02-08T22:20:00Z"/>
                <w:del w:id="546" w:author="Xu, Steven 1. (NSB - CN/Beijing)" w:date="2022-02-11T11:31:00Z"/>
                <w:lang w:eastAsia="zh-CN"/>
              </w:rPr>
            </w:pPr>
            <w:ins w:id="547" w:author="Author" w:date="2022-02-08T22:20:00Z">
              <w:del w:id="548" w:author="Xu, Steven 1. (NSB - CN/Beijing)" w:date="2022-02-10T20:19:00Z">
                <w:r w:rsidRPr="00834B4C" w:rsidDel="00624E2A">
                  <w:rPr>
                    <w:rFonts w:hint="eastAsia"/>
                    <w:highlight w:val="yellow"/>
                    <w:lang w:eastAsia="zh-CN"/>
                  </w:rPr>
                  <w:delText>F</w:delText>
                </w:r>
                <w:r w:rsidRPr="00834B4C" w:rsidDel="00624E2A">
                  <w:rPr>
                    <w:highlight w:val="yellow"/>
                    <w:lang w:eastAsia="zh-CN"/>
                  </w:rPr>
                  <w:delText>FS</w:delText>
                </w:r>
              </w:del>
            </w:ins>
          </w:p>
        </w:tc>
        <w:tc>
          <w:tcPr>
            <w:tcW w:w="1350" w:type="dxa"/>
            <w:tcBorders>
              <w:top w:val="single" w:sz="4" w:space="0" w:color="auto"/>
              <w:left w:val="single" w:sz="4" w:space="0" w:color="auto"/>
              <w:bottom w:val="single" w:sz="4" w:space="0" w:color="auto"/>
              <w:right w:val="single" w:sz="4" w:space="0" w:color="auto"/>
            </w:tcBorders>
          </w:tcPr>
          <w:p w14:paraId="34E1A690" w14:textId="68BF810C" w:rsidR="000C1F57" w:rsidRPr="00FD0425" w:rsidDel="00A4524B" w:rsidRDefault="000C1F57" w:rsidP="008874D4">
            <w:pPr>
              <w:pStyle w:val="TAL"/>
              <w:rPr>
                <w:ins w:id="549" w:author="Author" w:date="2022-02-08T22:20:00Z"/>
                <w:del w:id="550" w:author="Xu, Steven 1. (NSB - CN/Beijing)" w:date="2022-02-11T11: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BFC4D8" w14:textId="241E36DD" w:rsidR="000C1F57" w:rsidRPr="00D65C2A" w:rsidDel="00A4524B" w:rsidRDefault="000C1F57" w:rsidP="008874D4">
            <w:pPr>
              <w:pStyle w:val="TAC"/>
              <w:rPr>
                <w:ins w:id="551" w:author="Author" w:date="2022-02-08T22:20:00Z"/>
                <w:del w:id="552" w:author="Xu, Steven 1. (NSB - CN/Beijing)" w:date="2022-02-11T11:31:00Z"/>
                <w:lang w:eastAsia="zh-CN"/>
              </w:rPr>
            </w:pPr>
            <w:ins w:id="553" w:author="Author" w:date="2022-02-08T22:20:00Z">
              <w:del w:id="554" w:author="Xu, Steven 1. (NSB - CN/Beijing)" w:date="2022-02-11T11:31:00Z">
                <w:r w:rsidDel="00A4524B">
                  <w:rPr>
                    <w:rFonts w:hint="eastAsia"/>
                    <w:lang w:eastAsia="zh-CN"/>
                  </w:rPr>
                  <w:delText>Y</w:delText>
                </w:r>
                <w:r w:rsidDel="00A4524B">
                  <w:rPr>
                    <w:lang w:eastAsia="zh-CN"/>
                  </w:rPr>
                  <w:delText>ES</w:delText>
                </w:r>
              </w:del>
            </w:ins>
          </w:p>
        </w:tc>
        <w:tc>
          <w:tcPr>
            <w:tcW w:w="1144" w:type="dxa"/>
            <w:tcBorders>
              <w:top w:val="single" w:sz="4" w:space="0" w:color="auto"/>
              <w:left w:val="single" w:sz="4" w:space="0" w:color="auto"/>
              <w:bottom w:val="single" w:sz="4" w:space="0" w:color="auto"/>
              <w:right w:val="single" w:sz="4" w:space="0" w:color="auto"/>
            </w:tcBorders>
          </w:tcPr>
          <w:p w14:paraId="0AEF66D7" w14:textId="144EC888" w:rsidR="000C1F57" w:rsidRPr="00FD0425" w:rsidDel="00A4524B" w:rsidRDefault="000C1F57" w:rsidP="008874D4">
            <w:pPr>
              <w:pStyle w:val="TAC"/>
              <w:rPr>
                <w:ins w:id="555" w:author="Author" w:date="2022-02-08T22:20:00Z"/>
                <w:del w:id="556" w:author="Xu, Steven 1. (NSB - CN/Beijing)" w:date="2022-02-11T11:31:00Z"/>
                <w:lang w:eastAsia="zh-CN"/>
              </w:rPr>
            </w:pPr>
            <w:ins w:id="557" w:author="Author" w:date="2022-02-08T22:20:00Z">
              <w:del w:id="558" w:author="Xu, Steven 1. (NSB - CN/Beijing)" w:date="2022-02-11T11:31:00Z">
                <w:r w:rsidDel="00A4524B">
                  <w:rPr>
                    <w:rFonts w:hint="eastAsia"/>
                    <w:lang w:eastAsia="zh-CN"/>
                  </w:rPr>
                  <w:delText>r</w:delText>
                </w:r>
                <w:r w:rsidDel="00A4524B">
                  <w:rPr>
                    <w:lang w:eastAsia="zh-CN"/>
                  </w:rPr>
                  <w:delText>eject</w:delText>
                </w:r>
              </w:del>
            </w:ins>
          </w:p>
        </w:tc>
      </w:tr>
      <w:tr w:rsidR="000C1F57" w:rsidRPr="00FD0425" w14:paraId="6D4CD08B" w14:textId="77777777" w:rsidTr="008874D4">
        <w:trPr>
          <w:ins w:id="559"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16A3B7E3" w14:textId="77777777" w:rsidR="000C1F57" w:rsidRPr="00F10D5A" w:rsidRDefault="000C1F57" w:rsidP="008874D4">
            <w:pPr>
              <w:pStyle w:val="TAL"/>
              <w:rPr>
                <w:ins w:id="560" w:author="Author" w:date="2022-02-08T22:20:00Z"/>
                <w:b/>
                <w:lang w:eastAsia="ja-JP"/>
              </w:rPr>
            </w:pPr>
            <w:ins w:id="561" w:author="Author" w:date="2022-02-08T22:20:00Z">
              <w:r w:rsidRPr="00F10D5A">
                <w:rPr>
                  <w:b/>
                  <w:lang w:eastAsia="ja-JP"/>
                </w:rPr>
                <w:t>Traffic Added List</w:t>
              </w:r>
            </w:ins>
          </w:p>
        </w:tc>
        <w:tc>
          <w:tcPr>
            <w:tcW w:w="1097" w:type="dxa"/>
            <w:tcBorders>
              <w:top w:val="single" w:sz="4" w:space="0" w:color="auto"/>
              <w:left w:val="single" w:sz="4" w:space="0" w:color="auto"/>
              <w:bottom w:val="single" w:sz="4" w:space="0" w:color="auto"/>
              <w:right w:val="single" w:sz="4" w:space="0" w:color="auto"/>
            </w:tcBorders>
          </w:tcPr>
          <w:p w14:paraId="21D23258" w14:textId="77777777" w:rsidR="000C1F57" w:rsidRPr="00FD0425" w:rsidRDefault="000C1F57" w:rsidP="008874D4">
            <w:pPr>
              <w:pStyle w:val="TAL"/>
              <w:rPr>
                <w:ins w:id="562"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14:paraId="17E21A43" w14:textId="77777777" w:rsidR="000C1F57" w:rsidRPr="00F10D5A" w:rsidRDefault="000C1F57" w:rsidP="008874D4">
            <w:pPr>
              <w:pStyle w:val="TAL"/>
              <w:rPr>
                <w:ins w:id="563" w:author="Author" w:date="2022-02-08T22:20:00Z"/>
                <w:i/>
                <w:lang w:eastAsia="ja-JP"/>
              </w:rPr>
            </w:pPr>
            <w:ins w:id="564"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581629F8" w14:textId="77777777" w:rsidR="000C1F57" w:rsidRPr="00D65C2A" w:rsidRDefault="000C1F57" w:rsidP="008874D4">
            <w:pPr>
              <w:pStyle w:val="TAL"/>
              <w:rPr>
                <w:ins w:id="565"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14:paraId="655500AF" w14:textId="77777777" w:rsidR="000C1F57" w:rsidRPr="00FD0425" w:rsidRDefault="000C1F57" w:rsidP="008874D4">
            <w:pPr>
              <w:pStyle w:val="TAL"/>
              <w:rPr>
                <w:ins w:id="566"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082181" w14:textId="77777777" w:rsidR="000C1F57" w:rsidRPr="00D65C2A" w:rsidRDefault="000C1F57" w:rsidP="008874D4">
            <w:pPr>
              <w:pStyle w:val="TAC"/>
              <w:rPr>
                <w:ins w:id="567" w:author="Author" w:date="2022-02-08T22:20:00Z"/>
                <w:lang w:eastAsia="ja-JP"/>
              </w:rPr>
            </w:pPr>
            <w:ins w:id="568" w:author="Author" w:date="2022-02-08T22:20: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7FA02DF" w14:textId="77777777" w:rsidR="000C1F57" w:rsidRPr="00FD0425" w:rsidRDefault="000C1F57" w:rsidP="008874D4">
            <w:pPr>
              <w:pStyle w:val="TAC"/>
              <w:rPr>
                <w:ins w:id="569" w:author="Author" w:date="2022-02-08T22:20:00Z"/>
                <w:lang w:eastAsia="ja-JP"/>
              </w:rPr>
            </w:pPr>
            <w:ins w:id="570" w:author="Author" w:date="2022-02-08T22:20:00Z">
              <w:r w:rsidRPr="00FD0425">
                <w:rPr>
                  <w:lang w:eastAsia="ja-JP"/>
                </w:rPr>
                <w:t>reject</w:t>
              </w:r>
            </w:ins>
          </w:p>
        </w:tc>
      </w:tr>
      <w:tr w:rsidR="000C1F57" w:rsidRPr="00FD0425" w14:paraId="55528CAB" w14:textId="77777777" w:rsidTr="008874D4">
        <w:trPr>
          <w:ins w:id="571"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36E952CB" w14:textId="77777777" w:rsidR="000C1F57" w:rsidRPr="00D65C2A" w:rsidRDefault="000C1F57" w:rsidP="008874D4">
            <w:pPr>
              <w:pStyle w:val="TAL"/>
              <w:ind w:left="113"/>
              <w:rPr>
                <w:ins w:id="572" w:author="Author" w:date="2022-02-08T22:20:00Z"/>
                <w:lang w:eastAsia="ja-JP"/>
              </w:rPr>
            </w:pPr>
            <w:ins w:id="573" w:author="Author" w:date="2022-02-08T22:20:00Z">
              <w:r>
                <w:rPr>
                  <w:lang w:eastAsia="ja-JP"/>
                </w:rPr>
                <w:t>&gt;</w:t>
              </w:r>
              <w:r w:rsidRPr="00F10D5A">
                <w:rPr>
                  <w:b/>
                  <w:lang w:eastAsia="ja-JP"/>
                </w:rPr>
                <w:t>Traffic Added Item</w:t>
              </w:r>
            </w:ins>
          </w:p>
        </w:tc>
        <w:tc>
          <w:tcPr>
            <w:tcW w:w="1097" w:type="dxa"/>
            <w:tcBorders>
              <w:top w:val="single" w:sz="4" w:space="0" w:color="auto"/>
              <w:left w:val="single" w:sz="4" w:space="0" w:color="auto"/>
              <w:bottom w:val="single" w:sz="4" w:space="0" w:color="auto"/>
              <w:right w:val="single" w:sz="4" w:space="0" w:color="auto"/>
            </w:tcBorders>
          </w:tcPr>
          <w:p w14:paraId="3019F79C" w14:textId="77777777" w:rsidR="000C1F57" w:rsidRPr="00FD0425" w:rsidRDefault="000C1F57" w:rsidP="008874D4">
            <w:pPr>
              <w:pStyle w:val="TAL"/>
              <w:rPr>
                <w:ins w:id="574"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14:paraId="6F3CE88C" w14:textId="77777777" w:rsidR="000C1F57" w:rsidRPr="00D65C2A" w:rsidRDefault="000C1F57" w:rsidP="008874D4">
            <w:pPr>
              <w:pStyle w:val="TAL"/>
              <w:rPr>
                <w:ins w:id="575" w:author="Author" w:date="2022-02-08T22:20:00Z"/>
                <w:lang w:eastAsia="ja-JP"/>
              </w:rPr>
            </w:pPr>
            <w:ins w:id="576"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0EB22AA3" w14:textId="77777777" w:rsidR="000C1F57" w:rsidRPr="00D65C2A" w:rsidRDefault="000C1F57" w:rsidP="008874D4">
            <w:pPr>
              <w:pStyle w:val="TAL"/>
              <w:rPr>
                <w:ins w:id="577"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14:paraId="641A78B8" w14:textId="77777777" w:rsidR="000C1F57" w:rsidRPr="00FD0425" w:rsidRDefault="000C1F57" w:rsidP="008874D4">
            <w:pPr>
              <w:pStyle w:val="TAL"/>
              <w:rPr>
                <w:ins w:id="578"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960BF3" w14:textId="77777777" w:rsidR="000C1F57" w:rsidRPr="00D65C2A" w:rsidRDefault="000C1F57" w:rsidP="008874D4">
            <w:pPr>
              <w:pStyle w:val="TAC"/>
              <w:rPr>
                <w:ins w:id="579" w:author="Author" w:date="2022-02-08T22:20:00Z"/>
                <w:lang w:eastAsia="ja-JP"/>
              </w:rPr>
            </w:pPr>
            <w:ins w:id="580"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55552B4" w14:textId="77777777" w:rsidR="000C1F57" w:rsidRPr="00FD0425" w:rsidRDefault="000C1F57" w:rsidP="008874D4">
            <w:pPr>
              <w:pStyle w:val="TAC"/>
              <w:rPr>
                <w:ins w:id="581" w:author="Author" w:date="2022-02-08T22:20:00Z"/>
                <w:lang w:eastAsia="ja-JP"/>
              </w:rPr>
            </w:pPr>
          </w:p>
        </w:tc>
      </w:tr>
      <w:tr w:rsidR="000C1F57" w:rsidRPr="00FD0425" w14:paraId="11FA0D36" w14:textId="77777777" w:rsidTr="008874D4">
        <w:trPr>
          <w:ins w:id="582"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5AEB6EAF" w14:textId="77777777" w:rsidR="000C1F57" w:rsidRPr="00FD0425" w:rsidRDefault="000C1F57" w:rsidP="008874D4">
            <w:pPr>
              <w:pStyle w:val="TAL"/>
              <w:ind w:left="227"/>
              <w:rPr>
                <w:ins w:id="583" w:author="Author" w:date="2022-02-08T22:20:00Z"/>
                <w:lang w:eastAsia="ja-JP"/>
              </w:rPr>
            </w:pPr>
            <w:ins w:id="584" w:author="Author" w:date="2022-02-08T22:2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1502255D" w14:textId="77777777" w:rsidR="000C1F57" w:rsidRPr="00FD0425" w:rsidRDefault="000C1F57" w:rsidP="008874D4">
            <w:pPr>
              <w:pStyle w:val="TAL"/>
              <w:rPr>
                <w:ins w:id="585" w:author="Author" w:date="2022-02-08T22:20:00Z"/>
                <w:lang w:eastAsia="ja-JP"/>
              </w:rPr>
            </w:pPr>
            <w:ins w:id="586"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0E6028F2" w14:textId="77777777" w:rsidR="000C1F57" w:rsidRPr="00FD0425" w:rsidRDefault="000C1F57" w:rsidP="008874D4">
            <w:pPr>
              <w:pStyle w:val="TAL"/>
              <w:rPr>
                <w:ins w:id="587"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A0F7C52" w14:textId="77777777" w:rsidR="000C1F57" w:rsidRPr="00D65C2A" w:rsidRDefault="000C1F57" w:rsidP="008874D4">
            <w:pPr>
              <w:pStyle w:val="TAL"/>
              <w:rPr>
                <w:ins w:id="588" w:author="Author" w:date="2022-02-08T22:20:00Z"/>
                <w:lang w:eastAsia="ja-JP"/>
              </w:rPr>
            </w:pPr>
            <w:ins w:id="589"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5F21164D" w14:textId="77777777" w:rsidR="000C1F57" w:rsidRPr="00FD0425" w:rsidRDefault="000C1F57" w:rsidP="008874D4">
            <w:pPr>
              <w:pStyle w:val="TAL"/>
              <w:rPr>
                <w:ins w:id="59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6170E0" w14:textId="77777777" w:rsidR="000C1F57" w:rsidRPr="00FD0425" w:rsidRDefault="000C1F57" w:rsidP="008874D4">
            <w:pPr>
              <w:pStyle w:val="TAC"/>
              <w:rPr>
                <w:ins w:id="591" w:author="Author" w:date="2022-02-08T22:20:00Z"/>
                <w:lang w:eastAsia="ja-JP"/>
              </w:rPr>
            </w:pPr>
            <w:ins w:id="592"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C34003E" w14:textId="77777777" w:rsidR="000C1F57" w:rsidRPr="00FD0425" w:rsidRDefault="000C1F57" w:rsidP="008874D4">
            <w:pPr>
              <w:pStyle w:val="TAC"/>
              <w:rPr>
                <w:ins w:id="593" w:author="Author" w:date="2022-02-08T22:20:00Z"/>
                <w:lang w:eastAsia="ja-JP"/>
              </w:rPr>
            </w:pPr>
          </w:p>
        </w:tc>
      </w:tr>
      <w:tr w:rsidR="000C1F57" w:rsidRPr="00FD0425" w14:paraId="542AE2F4" w14:textId="77777777" w:rsidTr="008874D4">
        <w:trPr>
          <w:ins w:id="594"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40D99D6B" w14:textId="77777777" w:rsidR="000C1F57" w:rsidRPr="00FD0425" w:rsidRDefault="000C1F57" w:rsidP="008874D4">
            <w:pPr>
              <w:pStyle w:val="TAL"/>
              <w:ind w:left="227"/>
              <w:rPr>
                <w:ins w:id="595" w:author="Author" w:date="2022-02-08T22:20:00Z"/>
                <w:lang w:eastAsia="ja-JP"/>
              </w:rPr>
            </w:pPr>
            <w:ins w:id="596" w:author="Author" w:date="2022-02-08T22:20:00Z">
              <w:r w:rsidRPr="00FD0425">
                <w:rPr>
                  <w:lang w:eastAsia="ja-JP"/>
                </w:rPr>
                <w:t>&gt;&gt;</w:t>
              </w:r>
              <w:r>
                <w:rPr>
                  <w:lang w:eastAsia="ja-JP"/>
                </w:rPr>
                <w:t>Non-F1-terminating Topology BH Information</w:t>
              </w:r>
            </w:ins>
          </w:p>
        </w:tc>
        <w:tc>
          <w:tcPr>
            <w:tcW w:w="1097" w:type="dxa"/>
            <w:tcBorders>
              <w:top w:val="single" w:sz="4" w:space="0" w:color="auto"/>
              <w:left w:val="single" w:sz="4" w:space="0" w:color="auto"/>
              <w:bottom w:val="single" w:sz="4" w:space="0" w:color="auto"/>
              <w:right w:val="single" w:sz="4" w:space="0" w:color="auto"/>
            </w:tcBorders>
          </w:tcPr>
          <w:p w14:paraId="7778F2AD" w14:textId="77777777" w:rsidR="000C1F57" w:rsidRPr="00FD0425" w:rsidRDefault="000C1F57" w:rsidP="008874D4">
            <w:pPr>
              <w:pStyle w:val="TAL"/>
              <w:rPr>
                <w:ins w:id="597" w:author="Author" w:date="2022-02-08T22:20:00Z"/>
                <w:lang w:eastAsia="ja-JP"/>
              </w:rPr>
            </w:pPr>
            <w:ins w:id="598" w:author="Author" w:date="2022-02-08T22:20: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7602CAC2" w14:textId="77777777" w:rsidR="000C1F57" w:rsidRPr="00FD0425" w:rsidRDefault="000C1F57" w:rsidP="008874D4">
            <w:pPr>
              <w:pStyle w:val="TAL"/>
              <w:rPr>
                <w:ins w:id="599"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642974AD" w14:textId="77777777" w:rsidR="000C1F57" w:rsidRPr="00FD0425" w:rsidRDefault="000C1F57" w:rsidP="008874D4">
            <w:pPr>
              <w:pStyle w:val="TAL"/>
              <w:rPr>
                <w:ins w:id="600" w:author="Author" w:date="2022-02-08T22:20:00Z"/>
                <w:lang w:eastAsia="ja-JP"/>
              </w:rPr>
            </w:pPr>
            <w:ins w:id="601" w:author="Author" w:date="2022-02-08T22:20:00Z">
              <w:r w:rsidRPr="00FD0425">
                <w:rPr>
                  <w:lang w:eastAsia="ja-JP"/>
                </w:rPr>
                <w:t>9.2.</w:t>
              </w:r>
              <w:r>
                <w:rPr>
                  <w:lang w:eastAsia="ja-JP"/>
                </w:rPr>
                <w:t>2</w:t>
              </w:r>
              <w:r w:rsidRPr="00FD0425">
                <w:rPr>
                  <w:lang w:eastAsia="ja-JP"/>
                </w:rPr>
                <w:t>.</w:t>
              </w:r>
              <w:r>
                <w:rPr>
                  <w:lang w:eastAsia="ja-JP"/>
                </w:rPr>
                <w:t>x3</w:t>
              </w:r>
            </w:ins>
          </w:p>
        </w:tc>
        <w:tc>
          <w:tcPr>
            <w:tcW w:w="1350" w:type="dxa"/>
            <w:tcBorders>
              <w:top w:val="single" w:sz="4" w:space="0" w:color="auto"/>
              <w:left w:val="single" w:sz="4" w:space="0" w:color="auto"/>
              <w:bottom w:val="single" w:sz="4" w:space="0" w:color="auto"/>
              <w:right w:val="single" w:sz="4" w:space="0" w:color="auto"/>
            </w:tcBorders>
          </w:tcPr>
          <w:p w14:paraId="256E08F6" w14:textId="77777777" w:rsidR="000C1F57" w:rsidRPr="00FD0425" w:rsidRDefault="000C1F57" w:rsidP="008874D4">
            <w:pPr>
              <w:pStyle w:val="TAL"/>
              <w:rPr>
                <w:ins w:id="60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5A7F5E" w14:textId="77777777" w:rsidR="000C1F57" w:rsidRPr="00D65C2A" w:rsidRDefault="000C1F57" w:rsidP="008874D4">
            <w:pPr>
              <w:pStyle w:val="TAC"/>
              <w:rPr>
                <w:ins w:id="603" w:author="Author" w:date="2022-02-08T22:20:00Z"/>
                <w:lang w:eastAsia="ja-JP"/>
              </w:rPr>
            </w:pPr>
            <w:ins w:id="604"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FD4DCE3" w14:textId="77777777" w:rsidR="000C1F57" w:rsidRPr="00FD0425" w:rsidRDefault="000C1F57" w:rsidP="008874D4">
            <w:pPr>
              <w:pStyle w:val="TAC"/>
              <w:rPr>
                <w:ins w:id="605" w:author="Author" w:date="2022-02-08T22:20:00Z"/>
                <w:lang w:eastAsia="ja-JP"/>
              </w:rPr>
            </w:pPr>
          </w:p>
        </w:tc>
      </w:tr>
      <w:tr w:rsidR="000C1F57" w:rsidRPr="00FD0425" w14:paraId="0E2722F8" w14:textId="77777777" w:rsidTr="008874D4">
        <w:trPr>
          <w:ins w:id="606"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0C519977" w14:textId="77777777" w:rsidR="000C1F57" w:rsidRPr="00D96FE3" w:rsidRDefault="000C1F57" w:rsidP="008874D4">
            <w:pPr>
              <w:pStyle w:val="TAL"/>
              <w:ind w:left="90" w:hangingChars="50" w:hanging="90"/>
              <w:rPr>
                <w:ins w:id="607" w:author="Author" w:date="2022-02-08T22:20:00Z"/>
                <w:lang w:eastAsia="zh-CN"/>
              </w:rPr>
            </w:pPr>
            <w:ins w:id="608" w:author="Author" w:date="2022-02-08T22:20:00Z">
              <w:r w:rsidRPr="00F10D5A">
                <w:rPr>
                  <w:b/>
                  <w:lang w:eastAsia="ja-JP"/>
                </w:rPr>
                <w:t xml:space="preserve">Traffic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31791025" w14:textId="77777777" w:rsidR="000C1F57" w:rsidRPr="00D96FE3" w:rsidRDefault="000C1F57" w:rsidP="008874D4">
            <w:pPr>
              <w:pStyle w:val="TAL"/>
              <w:rPr>
                <w:ins w:id="609"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0C6D31D6" w14:textId="77777777" w:rsidR="000C1F57" w:rsidRPr="00FD0425" w:rsidRDefault="000C1F57" w:rsidP="008874D4">
            <w:pPr>
              <w:pStyle w:val="TAL"/>
              <w:rPr>
                <w:ins w:id="610" w:author="Author" w:date="2022-02-08T22:20:00Z"/>
                <w:lang w:eastAsia="ja-JP"/>
              </w:rPr>
            </w:pPr>
            <w:ins w:id="611"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541DA2C7" w14:textId="77777777" w:rsidR="000C1F57" w:rsidRPr="00D96FE3" w:rsidRDefault="000C1F57" w:rsidP="008874D4">
            <w:pPr>
              <w:pStyle w:val="TAL"/>
              <w:rPr>
                <w:ins w:id="612"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0FFA8370" w14:textId="77777777" w:rsidR="000C1F57" w:rsidRPr="00FD0425" w:rsidRDefault="000C1F57" w:rsidP="008874D4">
            <w:pPr>
              <w:pStyle w:val="TAL"/>
              <w:rPr>
                <w:ins w:id="613"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911CAF" w14:textId="77777777" w:rsidR="000C1F57" w:rsidRPr="00D65C2A" w:rsidRDefault="000C1F57" w:rsidP="008874D4">
            <w:pPr>
              <w:pStyle w:val="TAC"/>
              <w:rPr>
                <w:ins w:id="614" w:author="Author" w:date="2022-02-08T22:20:00Z"/>
                <w:lang w:eastAsia="zh-CN"/>
              </w:rPr>
            </w:pPr>
            <w:ins w:id="615"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2061382" w14:textId="77777777" w:rsidR="000C1F57" w:rsidRPr="00FD0425" w:rsidRDefault="000C1F57" w:rsidP="008874D4">
            <w:pPr>
              <w:pStyle w:val="TAC"/>
              <w:rPr>
                <w:ins w:id="616" w:author="Author" w:date="2022-02-08T22:20:00Z"/>
                <w:lang w:eastAsia="zh-CN"/>
              </w:rPr>
            </w:pPr>
            <w:ins w:id="617" w:author="Author" w:date="2022-02-08T22:20:00Z">
              <w:r>
                <w:rPr>
                  <w:rFonts w:hint="eastAsia"/>
                  <w:lang w:eastAsia="zh-CN"/>
                </w:rPr>
                <w:t>r</w:t>
              </w:r>
              <w:r>
                <w:rPr>
                  <w:lang w:eastAsia="zh-CN"/>
                </w:rPr>
                <w:t>eject</w:t>
              </w:r>
            </w:ins>
          </w:p>
        </w:tc>
      </w:tr>
      <w:tr w:rsidR="000C1F57" w:rsidRPr="00FD0425" w14:paraId="6D0496BB" w14:textId="77777777" w:rsidTr="008874D4">
        <w:trPr>
          <w:ins w:id="618"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0E75352D" w14:textId="77777777" w:rsidR="000C1F57" w:rsidRPr="00D96FE3" w:rsidRDefault="000C1F57" w:rsidP="008874D4">
            <w:pPr>
              <w:pStyle w:val="TAL"/>
              <w:ind w:left="113"/>
              <w:rPr>
                <w:ins w:id="619" w:author="Author" w:date="2022-02-08T22:20:00Z"/>
                <w:lang w:eastAsia="zh-CN"/>
              </w:rPr>
            </w:pPr>
            <w:ins w:id="620" w:author="Author" w:date="2022-02-08T22:20:00Z">
              <w:r>
                <w:rPr>
                  <w:lang w:eastAsia="ja-JP"/>
                </w:rPr>
                <w:t>&gt;</w:t>
              </w:r>
              <w:r w:rsidRPr="00F10D5A">
                <w:rPr>
                  <w:b/>
                  <w:lang w:eastAsia="ja-JP"/>
                </w:rPr>
                <w:t xml:space="preserve">Traffic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4185B1D9" w14:textId="77777777" w:rsidR="000C1F57" w:rsidRPr="00D96FE3" w:rsidRDefault="000C1F57" w:rsidP="008874D4">
            <w:pPr>
              <w:pStyle w:val="TAL"/>
              <w:rPr>
                <w:ins w:id="621"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4104BC01" w14:textId="77777777" w:rsidR="000C1F57" w:rsidRPr="00FD0425" w:rsidRDefault="000C1F57" w:rsidP="008874D4">
            <w:pPr>
              <w:pStyle w:val="TAL"/>
              <w:rPr>
                <w:ins w:id="622" w:author="Author" w:date="2022-02-08T22:20:00Z"/>
                <w:lang w:eastAsia="ja-JP"/>
              </w:rPr>
            </w:pPr>
            <w:ins w:id="623"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6DAD5AF6" w14:textId="77777777" w:rsidR="000C1F57" w:rsidRPr="00D96FE3" w:rsidRDefault="000C1F57" w:rsidP="008874D4">
            <w:pPr>
              <w:pStyle w:val="TAL"/>
              <w:rPr>
                <w:ins w:id="624"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2E877F16" w14:textId="77777777" w:rsidR="000C1F57" w:rsidRPr="00FD0425" w:rsidRDefault="000C1F57" w:rsidP="008874D4">
            <w:pPr>
              <w:pStyle w:val="TAL"/>
              <w:rPr>
                <w:ins w:id="625"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23423D" w14:textId="77777777" w:rsidR="000C1F57" w:rsidRPr="00D65C2A" w:rsidRDefault="000C1F57" w:rsidP="008874D4">
            <w:pPr>
              <w:pStyle w:val="TAC"/>
              <w:rPr>
                <w:ins w:id="626" w:author="Author" w:date="2022-02-08T22:20:00Z"/>
                <w:lang w:eastAsia="ja-JP"/>
              </w:rPr>
            </w:pPr>
            <w:ins w:id="627"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6B0F06F" w14:textId="77777777" w:rsidR="000C1F57" w:rsidRPr="00FD0425" w:rsidRDefault="000C1F57" w:rsidP="008874D4">
            <w:pPr>
              <w:pStyle w:val="TAC"/>
              <w:rPr>
                <w:ins w:id="628" w:author="Author" w:date="2022-02-08T22:20:00Z"/>
                <w:lang w:eastAsia="ja-JP"/>
              </w:rPr>
            </w:pPr>
          </w:p>
        </w:tc>
      </w:tr>
      <w:tr w:rsidR="000C1F57" w:rsidRPr="00FD0425" w14:paraId="35516F66" w14:textId="77777777" w:rsidTr="008874D4">
        <w:trPr>
          <w:ins w:id="629"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64177DEA" w14:textId="77777777" w:rsidR="000C1F57" w:rsidRPr="00D96FE3" w:rsidRDefault="000C1F57" w:rsidP="008874D4">
            <w:pPr>
              <w:pStyle w:val="TAL"/>
              <w:ind w:left="227"/>
              <w:rPr>
                <w:ins w:id="630" w:author="Author" w:date="2022-02-08T22:20:00Z"/>
                <w:lang w:eastAsia="zh-CN"/>
              </w:rPr>
            </w:pPr>
            <w:ins w:id="631" w:author="Author" w:date="2022-02-08T22:20:00Z">
              <w:r w:rsidRPr="00FD0425">
                <w:rPr>
                  <w:lang w:eastAsia="ja-JP"/>
                </w:rPr>
                <w:t>&gt;&gt;</w:t>
              </w:r>
              <w:r>
                <w:rPr>
                  <w:lang w:eastAsia="ja-JP"/>
                </w:rPr>
                <w: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74466F1E" w14:textId="77777777" w:rsidR="000C1F57" w:rsidRPr="00D96FE3" w:rsidRDefault="000C1F57" w:rsidP="008874D4">
            <w:pPr>
              <w:pStyle w:val="TAL"/>
              <w:rPr>
                <w:ins w:id="632" w:author="Author" w:date="2022-02-08T22:20:00Z"/>
                <w:lang w:eastAsia="zh-CN"/>
              </w:rPr>
            </w:pPr>
            <w:ins w:id="633" w:author="Author" w:date="2022-02-08T22:20:00Z">
              <w:r w:rsidRPr="00D96FE3">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4D21CE6E" w14:textId="77777777" w:rsidR="000C1F57" w:rsidRPr="00FD0425" w:rsidRDefault="000C1F57" w:rsidP="008874D4">
            <w:pPr>
              <w:pStyle w:val="TAL"/>
              <w:rPr>
                <w:ins w:id="634"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F9279B" w14:textId="77777777" w:rsidR="000C1F57" w:rsidRPr="00D96FE3" w:rsidRDefault="000C1F57" w:rsidP="008874D4">
            <w:pPr>
              <w:pStyle w:val="TAL"/>
              <w:rPr>
                <w:ins w:id="635" w:author="Author" w:date="2022-02-08T22:20:00Z"/>
                <w:lang w:eastAsia="zh-CN"/>
              </w:rPr>
            </w:pPr>
            <w:ins w:id="636"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05713064" w14:textId="77777777" w:rsidR="000C1F57" w:rsidRPr="00FD0425" w:rsidRDefault="000C1F57" w:rsidP="008874D4">
            <w:pPr>
              <w:pStyle w:val="TAL"/>
              <w:rPr>
                <w:ins w:id="63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5A1FF4" w14:textId="77777777" w:rsidR="000C1F57" w:rsidRPr="00D65C2A" w:rsidRDefault="000C1F57" w:rsidP="008874D4">
            <w:pPr>
              <w:pStyle w:val="TAC"/>
              <w:rPr>
                <w:ins w:id="638" w:author="Author" w:date="2022-02-08T22:20:00Z"/>
                <w:lang w:eastAsia="ja-JP"/>
              </w:rPr>
            </w:pPr>
            <w:ins w:id="639"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688B340" w14:textId="77777777" w:rsidR="000C1F57" w:rsidRPr="00FD0425" w:rsidRDefault="000C1F57" w:rsidP="008874D4">
            <w:pPr>
              <w:pStyle w:val="TAC"/>
              <w:rPr>
                <w:ins w:id="640" w:author="Author" w:date="2022-02-08T22:20:00Z"/>
                <w:lang w:eastAsia="ja-JP"/>
              </w:rPr>
            </w:pPr>
          </w:p>
        </w:tc>
      </w:tr>
      <w:tr w:rsidR="000C1F57" w:rsidRPr="00FD0425" w14:paraId="32819258" w14:textId="77777777" w:rsidTr="008874D4">
        <w:trPr>
          <w:ins w:id="641"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102B6B08" w14:textId="77777777" w:rsidR="000C1F57" w:rsidRPr="00FD0425" w:rsidRDefault="000C1F57" w:rsidP="008874D4">
            <w:pPr>
              <w:pStyle w:val="TAL"/>
              <w:ind w:left="227"/>
              <w:rPr>
                <w:ins w:id="642" w:author="Author" w:date="2022-02-08T22:20:00Z"/>
                <w:lang w:eastAsia="ja-JP"/>
              </w:rPr>
            </w:pPr>
            <w:ins w:id="643" w:author="Author" w:date="2022-02-08T22:20:00Z">
              <w:r w:rsidRPr="00FD0425">
                <w:rPr>
                  <w:lang w:eastAsia="ja-JP"/>
                </w:rPr>
                <w:t>&gt;&gt;</w:t>
              </w:r>
              <w:r>
                <w:rPr>
                  <w:lang w:eastAsia="ja-JP"/>
                </w:rPr>
                <w:t>Non-F1-terminating Topology BH Information</w:t>
              </w:r>
            </w:ins>
          </w:p>
        </w:tc>
        <w:tc>
          <w:tcPr>
            <w:tcW w:w="1097" w:type="dxa"/>
            <w:tcBorders>
              <w:top w:val="single" w:sz="4" w:space="0" w:color="auto"/>
              <w:left w:val="single" w:sz="4" w:space="0" w:color="auto"/>
              <w:bottom w:val="single" w:sz="4" w:space="0" w:color="auto"/>
              <w:right w:val="single" w:sz="4" w:space="0" w:color="auto"/>
            </w:tcBorders>
          </w:tcPr>
          <w:p w14:paraId="6CB5D69D" w14:textId="77777777" w:rsidR="000C1F57" w:rsidRPr="00D96FE3" w:rsidRDefault="000C1F57" w:rsidP="008874D4">
            <w:pPr>
              <w:pStyle w:val="TAL"/>
              <w:rPr>
                <w:ins w:id="644" w:author="Author" w:date="2022-02-08T22:20:00Z"/>
                <w:lang w:eastAsia="zh-CN"/>
              </w:rPr>
            </w:pPr>
            <w:ins w:id="645" w:author="Author" w:date="2022-02-08T22:20:00Z">
              <w:r>
                <w:rPr>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6F73488" w14:textId="77777777" w:rsidR="000C1F57" w:rsidRPr="00FD0425" w:rsidRDefault="000C1F57" w:rsidP="008874D4">
            <w:pPr>
              <w:pStyle w:val="TAL"/>
              <w:rPr>
                <w:ins w:id="646"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A703AC" w14:textId="77777777" w:rsidR="000C1F57" w:rsidRPr="00D96FE3" w:rsidRDefault="000C1F57" w:rsidP="008874D4">
            <w:pPr>
              <w:pStyle w:val="TAL"/>
              <w:rPr>
                <w:ins w:id="647" w:author="Author" w:date="2022-02-08T22:20:00Z"/>
                <w:lang w:eastAsia="zh-CN"/>
              </w:rPr>
            </w:pPr>
            <w:ins w:id="648" w:author="Author" w:date="2022-02-08T22:20:00Z">
              <w:r>
                <w:rPr>
                  <w:lang w:eastAsia="ja-JP"/>
                </w:rPr>
                <w:t>9.2.2.x3</w:t>
              </w:r>
            </w:ins>
          </w:p>
        </w:tc>
        <w:tc>
          <w:tcPr>
            <w:tcW w:w="1350" w:type="dxa"/>
            <w:tcBorders>
              <w:top w:val="single" w:sz="4" w:space="0" w:color="auto"/>
              <w:left w:val="single" w:sz="4" w:space="0" w:color="auto"/>
              <w:bottom w:val="single" w:sz="4" w:space="0" w:color="auto"/>
              <w:right w:val="single" w:sz="4" w:space="0" w:color="auto"/>
            </w:tcBorders>
          </w:tcPr>
          <w:p w14:paraId="3644B527" w14:textId="77777777" w:rsidR="000C1F57" w:rsidRPr="00FD0425" w:rsidRDefault="000C1F57" w:rsidP="008874D4">
            <w:pPr>
              <w:pStyle w:val="TAL"/>
              <w:rPr>
                <w:ins w:id="649"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4E66094" w14:textId="77777777" w:rsidR="000C1F57" w:rsidRPr="00D65C2A" w:rsidRDefault="000C1F57" w:rsidP="008874D4">
            <w:pPr>
              <w:pStyle w:val="TAC"/>
              <w:rPr>
                <w:ins w:id="650" w:author="Author" w:date="2022-02-08T22:20:00Z"/>
                <w:lang w:eastAsia="ja-JP"/>
              </w:rPr>
            </w:pPr>
            <w:ins w:id="651"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513C537" w14:textId="77777777" w:rsidR="000C1F57" w:rsidRPr="00FD0425" w:rsidRDefault="000C1F57" w:rsidP="008874D4">
            <w:pPr>
              <w:pStyle w:val="TAC"/>
              <w:rPr>
                <w:ins w:id="652" w:author="Author" w:date="2022-02-08T22:20:00Z"/>
                <w:lang w:eastAsia="ja-JP"/>
              </w:rPr>
            </w:pPr>
          </w:p>
        </w:tc>
      </w:tr>
      <w:tr w:rsidR="000C1F57" w:rsidRPr="00FD0425" w14:paraId="06B8A8EE" w14:textId="77777777" w:rsidTr="008874D4">
        <w:trPr>
          <w:ins w:id="653"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2FD7F8C3" w14:textId="77777777" w:rsidR="000C1F57" w:rsidRPr="00D96FE3" w:rsidRDefault="000C1F57" w:rsidP="008874D4">
            <w:pPr>
              <w:pStyle w:val="TAL"/>
              <w:rPr>
                <w:ins w:id="654" w:author="Author" w:date="2022-02-08T22:20:00Z"/>
                <w:lang w:eastAsia="zh-CN"/>
              </w:rPr>
            </w:pPr>
            <w:ins w:id="655" w:author="Author" w:date="2022-02-08T22:20:00Z">
              <w:r w:rsidRPr="00F10D5A">
                <w:rPr>
                  <w:b/>
                  <w:lang w:eastAsia="ja-JP"/>
                </w:rPr>
                <w:t xml:space="preserve">Traffic </w:t>
              </w:r>
              <w:r>
                <w:rPr>
                  <w:b/>
                  <w:lang w:eastAsia="ja-JP"/>
                </w:rPr>
                <w:t xml:space="preserve">Not Added </w:t>
              </w:r>
              <w:r w:rsidRPr="00F10D5A">
                <w:rPr>
                  <w:b/>
                  <w:lang w:eastAsia="ja-JP"/>
                </w:rPr>
                <w:t>List</w:t>
              </w:r>
            </w:ins>
          </w:p>
        </w:tc>
        <w:tc>
          <w:tcPr>
            <w:tcW w:w="1097" w:type="dxa"/>
            <w:tcBorders>
              <w:top w:val="single" w:sz="4" w:space="0" w:color="auto"/>
              <w:left w:val="single" w:sz="4" w:space="0" w:color="auto"/>
              <w:bottom w:val="single" w:sz="4" w:space="0" w:color="auto"/>
              <w:right w:val="single" w:sz="4" w:space="0" w:color="auto"/>
            </w:tcBorders>
          </w:tcPr>
          <w:p w14:paraId="0B6F0C90" w14:textId="77777777" w:rsidR="000C1F57" w:rsidRPr="00D96FE3" w:rsidRDefault="000C1F57" w:rsidP="008874D4">
            <w:pPr>
              <w:pStyle w:val="TAL"/>
              <w:rPr>
                <w:ins w:id="656"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3E419ADF" w14:textId="77777777" w:rsidR="000C1F57" w:rsidRPr="00FD0425" w:rsidRDefault="000C1F57" w:rsidP="008874D4">
            <w:pPr>
              <w:pStyle w:val="TAL"/>
              <w:rPr>
                <w:ins w:id="657" w:author="Author" w:date="2022-02-08T22:20:00Z"/>
                <w:lang w:eastAsia="ja-JP"/>
              </w:rPr>
            </w:pPr>
            <w:ins w:id="658"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75DF3D71" w14:textId="77777777" w:rsidR="000C1F57" w:rsidRPr="00D96FE3" w:rsidRDefault="000C1F57" w:rsidP="008874D4">
            <w:pPr>
              <w:pStyle w:val="TAL"/>
              <w:rPr>
                <w:ins w:id="659"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10450F7D" w14:textId="77777777" w:rsidR="000C1F57" w:rsidRPr="00FD0425" w:rsidRDefault="000C1F57" w:rsidP="008874D4">
            <w:pPr>
              <w:pStyle w:val="TAL"/>
              <w:rPr>
                <w:ins w:id="66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6FF691" w14:textId="77777777" w:rsidR="000C1F57" w:rsidRPr="00D65C2A" w:rsidRDefault="000C1F57" w:rsidP="008874D4">
            <w:pPr>
              <w:pStyle w:val="TAC"/>
              <w:rPr>
                <w:ins w:id="661" w:author="Author" w:date="2022-02-08T22:20:00Z"/>
                <w:lang w:eastAsia="zh-CN"/>
              </w:rPr>
            </w:pPr>
            <w:ins w:id="662"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652EF72" w14:textId="77777777" w:rsidR="000C1F57" w:rsidRPr="00FD0425" w:rsidRDefault="000C1F57" w:rsidP="008874D4">
            <w:pPr>
              <w:pStyle w:val="TAC"/>
              <w:rPr>
                <w:ins w:id="663" w:author="Author" w:date="2022-02-08T22:20:00Z"/>
                <w:lang w:eastAsia="zh-CN"/>
              </w:rPr>
            </w:pPr>
            <w:ins w:id="664" w:author="Author" w:date="2022-02-08T22:20:00Z">
              <w:r>
                <w:rPr>
                  <w:lang w:eastAsia="zh-CN"/>
                </w:rPr>
                <w:t>reject</w:t>
              </w:r>
            </w:ins>
          </w:p>
        </w:tc>
      </w:tr>
      <w:tr w:rsidR="000C1F57" w:rsidRPr="00FD0425" w14:paraId="117BA28C" w14:textId="77777777" w:rsidTr="008874D4">
        <w:trPr>
          <w:ins w:id="665"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753574FF" w14:textId="77777777" w:rsidR="000C1F57" w:rsidRPr="00D96FE3" w:rsidRDefault="000C1F57" w:rsidP="008874D4">
            <w:pPr>
              <w:pStyle w:val="TAL"/>
              <w:ind w:left="113"/>
              <w:rPr>
                <w:ins w:id="666" w:author="Author" w:date="2022-02-08T22:20:00Z"/>
                <w:b/>
                <w:lang w:eastAsia="zh-CN"/>
              </w:rPr>
            </w:pPr>
            <w:ins w:id="667" w:author="Author" w:date="2022-02-08T22:20:00Z">
              <w:r>
                <w:rPr>
                  <w:lang w:eastAsia="ja-JP"/>
                </w:rPr>
                <w:t>&gt;</w:t>
              </w:r>
              <w:r w:rsidRPr="00F10D5A">
                <w:rPr>
                  <w:b/>
                  <w:lang w:eastAsia="ja-JP"/>
                </w:rPr>
                <w:t xml:space="preserve">Traffic </w:t>
              </w:r>
              <w:r>
                <w:rPr>
                  <w:b/>
                  <w:lang w:eastAsia="ja-JP"/>
                </w:rPr>
                <w:t>Not Added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1ED63FDE" w14:textId="77777777" w:rsidR="000C1F57" w:rsidRPr="00D96FE3" w:rsidRDefault="000C1F57" w:rsidP="008874D4">
            <w:pPr>
              <w:pStyle w:val="TAL"/>
              <w:rPr>
                <w:ins w:id="668"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1C5CEA69" w14:textId="77777777" w:rsidR="000C1F57" w:rsidRPr="00FD0425" w:rsidRDefault="000C1F57" w:rsidP="008874D4">
            <w:pPr>
              <w:pStyle w:val="TAL"/>
              <w:rPr>
                <w:ins w:id="669" w:author="Author" w:date="2022-02-08T22:20:00Z"/>
                <w:lang w:eastAsia="ja-JP"/>
              </w:rPr>
            </w:pPr>
            <w:ins w:id="670"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339991EA" w14:textId="77777777" w:rsidR="000C1F57" w:rsidRPr="00D96FE3" w:rsidRDefault="000C1F57" w:rsidP="008874D4">
            <w:pPr>
              <w:pStyle w:val="TAL"/>
              <w:rPr>
                <w:ins w:id="671"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257F9AB2" w14:textId="77777777" w:rsidR="000C1F57" w:rsidRPr="00FD0425" w:rsidRDefault="000C1F57" w:rsidP="008874D4">
            <w:pPr>
              <w:pStyle w:val="TAL"/>
              <w:rPr>
                <w:ins w:id="67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5E6C97" w14:textId="77777777" w:rsidR="000C1F57" w:rsidRPr="00D65C2A" w:rsidRDefault="000C1F57" w:rsidP="008874D4">
            <w:pPr>
              <w:pStyle w:val="TAC"/>
              <w:rPr>
                <w:ins w:id="673" w:author="Author" w:date="2022-02-08T22:20:00Z"/>
                <w:lang w:eastAsia="ja-JP"/>
              </w:rPr>
            </w:pPr>
            <w:ins w:id="674"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078B319" w14:textId="77777777" w:rsidR="000C1F57" w:rsidRPr="00FD0425" w:rsidRDefault="000C1F57" w:rsidP="008874D4">
            <w:pPr>
              <w:pStyle w:val="TAC"/>
              <w:rPr>
                <w:ins w:id="675" w:author="Author" w:date="2022-02-08T22:20:00Z"/>
                <w:lang w:eastAsia="ja-JP"/>
              </w:rPr>
            </w:pPr>
          </w:p>
        </w:tc>
      </w:tr>
      <w:tr w:rsidR="000C1F57" w:rsidRPr="00FD0425" w14:paraId="3D78E2C5" w14:textId="77777777" w:rsidTr="008874D4">
        <w:trPr>
          <w:ins w:id="676"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4F178DE1" w14:textId="77777777" w:rsidR="000C1F57" w:rsidRPr="00D96FE3" w:rsidRDefault="000C1F57" w:rsidP="008874D4">
            <w:pPr>
              <w:pStyle w:val="TAL"/>
              <w:ind w:left="227"/>
              <w:rPr>
                <w:ins w:id="677" w:author="Author" w:date="2022-02-08T22:20:00Z"/>
                <w:b/>
                <w:lang w:eastAsia="zh-CN"/>
              </w:rPr>
            </w:pPr>
            <w:ins w:id="678" w:author="Author" w:date="2022-02-08T22:20:00Z">
              <w:r w:rsidRPr="00FD0425">
                <w:rPr>
                  <w:lang w:eastAsia="ja-JP"/>
                </w:rPr>
                <w:t>&gt;&gt;</w:t>
              </w:r>
              <w:r>
                <w:rPr>
                  <w:lang w:eastAsia="ja-JP"/>
                </w:rPr>
                <w: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55AAD358" w14:textId="77777777" w:rsidR="000C1F57" w:rsidRPr="00D96FE3" w:rsidRDefault="000C1F57" w:rsidP="008874D4">
            <w:pPr>
              <w:pStyle w:val="TAL"/>
              <w:rPr>
                <w:ins w:id="679" w:author="Author" w:date="2022-02-08T22:20:00Z"/>
                <w:lang w:eastAsia="zh-CN"/>
              </w:rPr>
            </w:pPr>
            <w:ins w:id="680" w:author="Author" w:date="2022-02-08T22:20:00Z">
              <w:r>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57AB24F" w14:textId="77777777" w:rsidR="000C1F57" w:rsidRPr="00FD0425" w:rsidRDefault="000C1F57" w:rsidP="008874D4">
            <w:pPr>
              <w:pStyle w:val="TAL"/>
              <w:rPr>
                <w:ins w:id="681"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F174449" w14:textId="77777777" w:rsidR="000C1F57" w:rsidRPr="00D96FE3" w:rsidRDefault="000C1F57" w:rsidP="008874D4">
            <w:pPr>
              <w:pStyle w:val="TAL"/>
              <w:rPr>
                <w:ins w:id="682" w:author="Author" w:date="2022-02-08T22:20:00Z"/>
                <w:lang w:eastAsia="zh-CN"/>
              </w:rPr>
            </w:pPr>
            <w:ins w:id="683"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5AA37837" w14:textId="77777777" w:rsidR="000C1F57" w:rsidRPr="00FD0425" w:rsidRDefault="000C1F57" w:rsidP="008874D4">
            <w:pPr>
              <w:pStyle w:val="TAL"/>
              <w:rPr>
                <w:ins w:id="684"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47ABB3" w14:textId="77777777" w:rsidR="000C1F57" w:rsidRPr="00D65C2A" w:rsidRDefault="000C1F57" w:rsidP="008874D4">
            <w:pPr>
              <w:pStyle w:val="TAC"/>
              <w:rPr>
                <w:ins w:id="685" w:author="Author" w:date="2022-02-08T22:20:00Z"/>
                <w:lang w:eastAsia="ja-JP"/>
              </w:rPr>
            </w:pPr>
            <w:ins w:id="686"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492C412" w14:textId="77777777" w:rsidR="000C1F57" w:rsidRPr="00FD0425" w:rsidRDefault="000C1F57" w:rsidP="008874D4">
            <w:pPr>
              <w:pStyle w:val="TAC"/>
              <w:rPr>
                <w:ins w:id="687" w:author="Author" w:date="2022-02-08T22:20:00Z"/>
                <w:lang w:eastAsia="ja-JP"/>
              </w:rPr>
            </w:pPr>
          </w:p>
        </w:tc>
      </w:tr>
      <w:tr w:rsidR="000C1F57" w:rsidRPr="00FD0425" w14:paraId="5EB5F87A" w14:textId="77777777" w:rsidTr="008874D4">
        <w:trPr>
          <w:ins w:id="688"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61A07FB3" w14:textId="77777777" w:rsidR="000C1F57" w:rsidRPr="00150ECD" w:rsidRDefault="000C1F57" w:rsidP="008874D4">
            <w:pPr>
              <w:pStyle w:val="TAL"/>
              <w:ind w:left="227"/>
              <w:rPr>
                <w:ins w:id="689" w:author="Author" w:date="2022-02-08T22:20:00Z"/>
                <w:lang w:eastAsia="zh-CN"/>
              </w:rPr>
            </w:pPr>
            <w:ins w:id="690" w:author="Author" w:date="2022-02-08T22:20:00Z">
              <w:r w:rsidRPr="00150ECD">
                <w:rPr>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14:paraId="654FD196" w14:textId="77777777" w:rsidR="000C1F57" w:rsidRPr="00D96FE3" w:rsidRDefault="000C1F57" w:rsidP="008874D4">
            <w:pPr>
              <w:pStyle w:val="TAL"/>
              <w:rPr>
                <w:ins w:id="691" w:author="Author" w:date="2022-02-08T22:20:00Z"/>
                <w:lang w:eastAsia="zh-CN"/>
              </w:rPr>
            </w:pPr>
            <w:ins w:id="692" w:author="Author" w:date="2022-02-08T22:2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42286659" w14:textId="77777777" w:rsidR="000C1F57" w:rsidRPr="00FD0425" w:rsidRDefault="000C1F57" w:rsidP="008874D4">
            <w:pPr>
              <w:pStyle w:val="TAL"/>
              <w:rPr>
                <w:ins w:id="693"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2EB2BAA" w14:textId="77777777" w:rsidR="000C1F57" w:rsidRPr="00D96FE3" w:rsidRDefault="000C1F57" w:rsidP="008874D4">
            <w:pPr>
              <w:pStyle w:val="TAL"/>
              <w:rPr>
                <w:ins w:id="694" w:author="Author" w:date="2022-02-08T22:20:00Z"/>
                <w:lang w:eastAsia="zh-CN"/>
              </w:rPr>
            </w:pPr>
            <w:ins w:id="695" w:author="Author" w:date="2022-02-08T22:20:00Z">
              <w:r>
                <w:rPr>
                  <w:rFonts w:hint="eastAsia"/>
                  <w:lang w:eastAsia="zh-CN"/>
                </w:rPr>
                <w:t>9</w:t>
              </w:r>
              <w:r>
                <w:rPr>
                  <w:lang w:eastAsia="zh-CN"/>
                </w:rPr>
                <w:t>.2.2.2</w:t>
              </w:r>
            </w:ins>
          </w:p>
        </w:tc>
        <w:tc>
          <w:tcPr>
            <w:tcW w:w="1350" w:type="dxa"/>
            <w:tcBorders>
              <w:top w:val="single" w:sz="4" w:space="0" w:color="auto"/>
              <w:left w:val="single" w:sz="4" w:space="0" w:color="auto"/>
              <w:bottom w:val="single" w:sz="4" w:space="0" w:color="auto"/>
              <w:right w:val="single" w:sz="4" w:space="0" w:color="auto"/>
            </w:tcBorders>
          </w:tcPr>
          <w:p w14:paraId="32F6EF9A" w14:textId="77777777" w:rsidR="000C1F57" w:rsidRPr="00FD0425" w:rsidRDefault="000C1F57" w:rsidP="008874D4">
            <w:pPr>
              <w:pStyle w:val="TAL"/>
              <w:rPr>
                <w:ins w:id="696"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52AE6D" w14:textId="77777777" w:rsidR="000C1F57" w:rsidRPr="00D65C2A" w:rsidRDefault="000C1F57" w:rsidP="008874D4">
            <w:pPr>
              <w:pStyle w:val="TAC"/>
              <w:rPr>
                <w:ins w:id="697" w:author="Author" w:date="2022-02-08T22:20:00Z"/>
                <w:lang w:eastAsia="ja-JP"/>
              </w:rPr>
            </w:pPr>
            <w:ins w:id="698"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CFA7060" w14:textId="77777777" w:rsidR="000C1F57" w:rsidRPr="00FD0425" w:rsidRDefault="000C1F57" w:rsidP="008874D4">
            <w:pPr>
              <w:pStyle w:val="TAC"/>
              <w:rPr>
                <w:ins w:id="699" w:author="Author" w:date="2022-02-08T22:20:00Z"/>
                <w:lang w:eastAsia="ja-JP"/>
              </w:rPr>
            </w:pPr>
          </w:p>
        </w:tc>
      </w:tr>
      <w:tr w:rsidR="000C1F57" w:rsidRPr="00FD0425" w14:paraId="63C6F9C5" w14:textId="77777777" w:rsidTr="008874D4">
        <w:trPr>
          <w:ins w:id="700"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060A45DA" w14:textId="77777777" w:rsidR="000C1F57" w:rsidRPr="00D96FE3" w:rsidRDefault="000C1F57" w:rsidP="008874D4">
            <w:pPr>
              <w:pStyle w:val="TAL"/>
              <w:rPr>
                <w:ins w:id="701" w:author="Author" w:date="2022-02-08T22:20:00Z"/>
                <w:b/>
                <w:lang w:eastAsia="zh-CN"/>
              </w:rPr>
            </w:pPr>
            <w:ins w:id="702" w:author="Author" w:date="2022-02-08T22:20:00Z">
              <w:r>
                <w:rPr>
                  <w:b/>
                  <w:lang w:eastAsia="zh-CN"/>
                </w:rPr>
                <w:t>Traffic Not Modified List</w:t>
              </w:r>
            </w:ins>
          </w:p>
        </w:tc>
        <w:tc>
          <w:tcPr>
            <w:tcW w:w="1097" w:type="dxa"/>
            <w:tcBorders>
              <w:top w:val="single" w:sz="4" w:space="0" w:color="auto"/>
              <w:left w:val="single" w:sz="4" w:space="0" w:color="auto"/>
              <w:bottom w:val="single" w:sz="4" w:space="0" w:color="auto"/>
              <w:right w:val="single" w:sz="4" w:space="0" w:color="auto"/>
            </w:tcBorders>
          </w:tcPr>
          <w:p w14:paraId="53267464" w14:textId="77777777" w:rsidR="000C1F57" w:rsidRPr="00D96FE3" w:rsidRDefault="000C1F57" w:rsidP="008874D4">
            <w:pPr>
              <w:pStyle w:val="TAL"/>
              <w:rPr>
                <w:ins w:id="703"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054C0303" w14:textId="77777777" w:rsidR="000C1F57" w:rsidRPr="00150ECD" w:rsidRDefault="000C1F57" w:rsidP="008874D4">
            <w:pPr>
              <w:pStyle w:val="TAL"/>
              <w:rPr>
                <w:ins w:id="704" w:author="Author" w:date="2022-02-08T22:20:00Z"/>
                <w:i/>
                <w:lang w:eastAsia="zh-CN"/>
              </w:rPr>
            </w:pPr>
            <w:ins w:id="705" w:author="Author" w:date="2022-02-08T22:20:00Z">
              <w:r w:rsidRPr="00150ECD">
                <w:rPr>
                  <w:rFonts w:hint="eastAsia"/>
                  <w:i/>
                  <w:lang w:eastAsia="zh-CN"/>
                </w:rPr>
                <w:t>0.</w:t>
              </w:r>
              <w:r w:rsidRPr="00150ECD">
                <w:rPr>
                  <w:i/>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501C4608" w14:textId="77777777" w:rsidR="000C1F57" w:rsidRPr="00D96FE3" w:rsidRDefault="000C1F57" w:rsidP="008874D4">
            <w:pPr>
              <w:pStyle w:val="TAL"/>
              <w:rPr>
                <w:ins w:id="706"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67B786BB" w14:textId="77777777" w:rsidR="000C1F57" w:rsidRPr="00FD0425" w:rsidRDefault="000C1F57" w:rsidP="008874D4">
            <w:pPr>
              <w:pStyle w:val="TAL"/>
              <w:rPr>
                <w:ins w:id="70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B8AE5F" w14:textId="77777777" w:rsidR="000C1F57" w:rsidRPr="00D65C2A" w:rsidRDefault="000C1F57" w:rsidP="008874D4">
            <w:pPr>
              <w:pStyle w:val="TAC"/>
              <w:rPr>
                <w:ins w:id="708" w:author="Author" w:date="2022-02-08T22:20:00Z"/>
                <w:lang w:eastAsia="zh-CN"/>
              </w:rPr>
            </w:pPr>
            <w:ins w:id="709"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76061E58" w14:textId="77777777" w:rsidR="000C1F57" w:rsidRPr="00FD0425" w:rsidRDefault="000C1F57" w:rsidP="008874D4">
            <w:pPr>
              <w:pStyle w:val="TAC"/>
              <w:rPr>
                <w:ins w:id="710" w:author="Author" w:date="2022-02-08T22:20:00Z"/>
                <w:lang w:eastAsia="zh-CN"/>
              </w:rPr>
            </w:pPr>
            <w:ins w:id="711" w:author="Author" w:date="2022-02-08T22:20:00Z">
              <w:r>
                <w:rPr>
                  <w:rFonts w:hint="eastAsia"/>
                  <w:lang w:eastAsia="zh-CN"/>
                </w:rPr>
                <w:t>r</w:t>
              </w:r>
              <w:r>
                <w:rPr>
                  <w:lang w:eastAsia="zh-CN"/>
                </w:rPr>
                <w:t>eject</w:t>
              </w:r>
            </w:ins>
          </w:p>
        </w:tc>
      </w:tr>
      <w:tr w:rsidR="000C1F57" w:rsidRPr="00FD0425" w14:paraId="20BE6076" w14:textId="77777777" w:rsidTr="008874D4">
        <w:trPr>
          <w:ins w:id="712"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6368F8AB" w14:textId="77777777" w:rsidR="000C1F57" w:rsidRDefault="000C1F57" w:rsidP="008874D4">
            <w:pPr>
              <w:pStyle w:val="TAL"/>
              <w:ind w:left="113"/>
              <w:rPr>
                <w:ins w:id="713" w:author="Author" w:date="2022-02-08T22:20:00Z"/>
                <w:b/>
                <w:lang w:eastAsia="zh-CN"/>
              </w:rPr>
            </w:pPr>
            <w:ins w:id="714" w:author="Author" w:date="2022-02-08T22:20:00Z">
              <w:r>
                <w:rPr>
                  <w:lang w:eastAsia="ja-JP"/>
                </w:rPr>
                <w:t>&gt;</w:t>
              </w:r>
              <w:r w:rsidRPr="00F10D5A">
                <w:rPr>
                  <w:b/>
                  <w:lang w:eastAsia="ja-JP"/>
                </w:rPr>
                <w:t xml:space="preserve">Traffic </w:t>
              </w:r>
              <w:r>
                <w:rPr>
                  <w:b/>
                  <w:lang w:eastAsia="ja-JP"/>
                </w:rPr>
                <w:t>Not 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4D18ACDC" w14:textId="77777777" w:rsidR="000C1F57" w:rsidRPr="00D96FE3" w:rsidRDefault="000C1F57" w:rsidP="008874D4">
            <w:pPr>
              <w:pStyle w:val="TAL"/>
              <w:rPr>
                <w:ins w:id="715"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14:paraId="46AC4D9C" w14:textId="77777777" w:rsidR="000C1F57" w:rsidRPr="00CC63BC" w:rsidRDefault="000C1F57" w:rsidP="008874D4">
            <w:pPr>
              <w:pStyle w:val="TAL"/>
              <w:rPr>
                <w:ins w:id="716" w:author="Author" w:date="2022-02-08T22:20:00Z"/>
                <w:i/>
                <w:lang w:eastAsia="zh-CN"/>
              </w:rPr>
            </w:pPr>
            <w:ins w:id="717"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5B2A43C5" w14:textId="77777777" w:rsidR="000C1F57" w:rsidRPr="00D96FE3" w:rsidRDefault="000C1F57" w:rsidP="008874D4">
            <w:pPr>
              <w:pStyle w:val="TAL"/>
              <w:rPr>
                <w:ins w:id="718"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14:paraId="7F76BE32" w14:textId="77777777" w:rsidR="000C1F57" w:rsidRPr="00FD0425" w:rsidRDefault="000C1F57" w:rsidP="008874D4">
            <w:pPr>
              <w:pStyle w:val="TAL"/>
              <w:rPr>
                <w:ins w:id="719"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6B7802" w14:textId="77777777" w:rsidR="000C1F57" w:rsidRPr="00D65C2A" w:rsidRDefault="000C1F57" w:rsidP="008874D4">
            <w:pPr>
              <w:pStyle w:val="TAC"/>
              <w:rPr>
                <w:ins w:id="720" w:author="Author" w:date="2022-02-08T22:20:00Z"/>
                <w:lang w:eastAsia="ja-JP"/>
              </w:rPr>
            </w:pPr>
            <w:ins w:id="721"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AE7914E" w14:textId="77777777" w:rsidR="000C1F57" w:rsidRPr="00FD0425" w:rsidRDefault="000C1F57" w:rsidP="008874D4">
            <w:pPr>
              <w:pStyle w:val="TAC"/>
              <w:rPr>
                <w:ins w:id="722" w:author="Author" w:date="2022-02-08T22:20:00Z"/>
                <w:lang w:eastAsia="ja-JP"/>
              </w:rPr>
            </w:pPr>
          </w:p>
        </w:tc>
      </w:tr>
      <w:tr w:rsidR="000C1F57" w:rsidRPr="00FD0425" w14:paraId="2BF06440" w14:textId="77777777" w:rsidTr="008874D4">
        <w:trPr>
          <w:ins w:id="723"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428763E9" w14:textId="77777777" w:rsidR="000C1F57" w:rsidRPr="00150ECD" w:rsidRDefault="000C1F57" w:rsidP="008874D4">
            <w:pPr>
              <w:pStyle w:val="TAL"/>
              <w:ind w:left="227"/>
              <w:rPr>
                <w:ins w:id="724" w:author="Author" w:date="2022-02-08T22:20:00Z"/>
                <w:lang w:eastAsia="zh-CN"/>
              </w:rPr>
            </w:pPr>
            <w:ins w:id="725" w:author="Author" w:date="2022-02-08T22:20:00Z">
              <w:r w:rsidRPr="00150ECD">
                <w:rPr>
                  <w:lang w:eastAsia="zh-CN"/>
                </w:rPr>
                <w:t xml:space="preserve">&gt;&gt;Traffic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5F10C1B3" w14:textId="77777777" w:rsidR="000C1F57" w:rsidRPr="00D96FE3" w:rsidRDefault="000C1F57" w:rsidP="008874D4">
            <w:pPr>
              <w:pStyle w:val="TAL"/>
              <w:rPr>
                <w:ins w:id="726" w:author="Author" w:date="2022-02-08T22:20:00Z"/>
                <w:lang w:eastAsia="zh-CN"/>
              </w:rPr>
            </w:pPr>
            <w:ins w:id="727" w:author="Author" w:date="2022-02-08T22:20:00Z">
              <w:r>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20E3EAFD" w14:textId="77777777" w:rsidR="000C1F57" w:rsidRPr="00D65C2A" w:rsidRDefault="000C1F57" w:rsidP="008874D4">
            <w:pPr>
              <w:pStyle w:val="TAL"/>
              <w:rPr>
                <w:ins w:id="728"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62BAA228" w14:textId="77777777" w:rsidR="000C1F57" w:rsidRPr="00D96FE3" w:rsidRDefault="000C1F57" w:rsidP="008874D4">
            <w:pPr>
              <w:pStyle w:val="TAL"/>
              <w:rPr>
                <w:ins w:id="729" w:author="Author" w:date="2022-02-08T22:20:00Z"/>
                <w:lang w:eastAsia="zh-CN"/>
              </w:rPr>
            </w:pPr>
            <w:ins w:id="730"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2CEBC5DA" w14:textId="77777777" w:rsidR="000C1F57" w:rsidRPr="00FD0425" w:rsidRDefault="000C1F57" w:rsidP="008874D4">
            <w:pPr>
              <w:pStyle w:val="TAL"/>
              <w:rPr>
                <w:ins w:id="731"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12168E" w14:textId="77777777" w:rsidR="000C1F57" w:rsidRPr="00D65C2A" w:rsidRDefault="000C1F57" w:rsidP="008874D4">
            <w:pPr>
              <w:pStyle w:val="TAC"/>
              <w:rPr>
                <w:ins w:id="732" w:author="Author" w:date="2022-02-08T22:20:00Z"/>
                <w:lang w:eastAsia="ja-JP"/>
              </w:rPr>
            </w:pPr>
            <w:ins w:id="733"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CF8480A" w14:textId="77777777" w:rsidR="000C1F57" w:rsidRPr="00FD0425" w:rsidRDefault="000C1F57" w:rsidP="008874D4">
            <w:pPr>
              <w:pStyle w:val="TAC"/>
              <w:rPr>
                <w:ins w:id="734" w:author="Author" w:date="2022-02-08T22:20:00Z"/>
                <w:lang w:eastAsia="ja-JP"/>
              </w:rPr>
            </w:pPr>
          </w:p>
        </w:tc>
      </w:tr>
      <w:tr w:rsidR="000C1F57" w:rsidRPr="00FD0425" w14:paraId="7BA7EE75" w14:textId="77777777" w:rsidTr="008874D4">
        <w:trPr>
          <w:ins w:id="735"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4042C311" w14:textId="77777777" w:rsidR="000C1F57" w:rsidRPr="00150ECD" w:rsidRDefault="000C1F57" w:rsidP="008874D4">
            <w:pPr>
              <w:pStyle w:val="TAL"/>
              <w:ind w:left="227"/>
              <w:rPr>
                <w:ins w:id="736" w:author="Author" w:date="2022-02-08T22:20:00Z"/>
                <w:lang w:eastAsia="zh-CN"/>
              </w:rPr>
            </w:pPr>
            <w:ins w:id="737" w:author="Author" w:date="2022-02-08T22:20:00Z">
              <w:r w:rsidRPr="00150ECD">
                <w:rPr>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14:paraId="5C423885" w14:textId="77777777" w:rsidR="000C1F57" w:rsidRPr="00D96FE3" w:rsidRDefault="000C1F57" w:rsidP="008874D4">
            <w:pPr>
              <w:pStyle w:val="TAL"/>
              <w:rPr>
                <w:ins w:id="738" w:author="Author" w:date="2022-02-08T22:20:00Z"/>
                <w:lang w:eastAsia="zh-CN"/>
              </w:rPr>
            </w:pPr>
            <w:ins w:id="739" w:author="Author" w:date="2022-02-08T22:2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737F1BE2" w14:textId="77777777" w:rsidR="000C1F57" w:rsidRPr="00D65C2A" w:rsidRDefault="000C1F57" w:rsidP="008874D4">
            <w:pPr>
              <w:pStyle w:val="TAL"/>
              <w:rPr>
                <w:ins w:id="740"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6E5D9792" w14:textId="77777777" w:rsidR="000C1F57" w:rsidRDefault="000C1F57" w:rsidP="008874D4">
            <w:pPr>
              <w:pStyle w:val="TAL"/>
              <w:rPr>
                <w:ins w:id="741" w:author="Author" w:date="2022-02-08T22:20:00Z"/>
                <w:lang w:eastAsia="zh-CN"/>
              </w:rPr>
            </w:pPr>
            <w:ins w:id="742" w:author="Author" w:date="2022-02-08T22:20:00Z">
              <w:r>
                <w:rPr>
                  <w:rFonts w:hint="eastAsia"/>
                  <w:lang w:eastAsia="zh-CN"/>
                </w:rPr>
                <w:t>9</w:t>
              </w:r>
              <w:r>
                <w:rPr>
                  <w:lang w:eastAsia="zh-CN"/>
                </w:rPr>
                <w:t>.2.3.2</w:t>
              </w:r>
            </w:ins>
          </w:p>
        </w:tc>
        <w:tc>
          <w:tcPr>
            <w:tcW w:w="1350" w:type="dxa"/>
            <w:tcBorders>
              <w:top w:val="single" w:sz="4" w:space="0" w:color="auto"/>
              <w:left w:val="single" w:sz="4" w:space="0" w:color="auto"/>
              <w:bottom w:val="single" w:sz="4" w:space="0" w:color="auto"/>
              <w:right w:val="single" w:sz="4" w:space="0" w:color="auto"/>
            </w:tcBorders>
          </w:tcPr>
          <w:p w14:paraId="178CC097" w14:textId="77777777" w:rsidR="000C1F57" w:rsidRPr="00FD0425" w:rsidRDefault="000C1F57" w:rsidP="008874D4">
            <w:pPr>
              <w:pStyle w:val="TAL"/>
              <w:rPr>
                <w:ins w:id="743"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C520C6" w14:textId="77777777" w:rsidR="000C1F57" w:rsidRPr="00D65C2A" w:rsidRDefault="000C1F57" w:rsidP="008874D4">
            <w:pPr>
              <w:pStyle w:val="TAC"/>
              <w:rPr>
                <w:ins w:id="744" w:author="Author" w:date="2022-02-08T22:20:00Z"/>
                <w:lang w:eastAsia="ja-JP"/>
              </w:rPr>
            </w:pPr>
            <w:ins w:id="745"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E86FD15" w14:textId="77777777" w:rsidR="000C1F57" w:rsidRPr="00FD0425" w:rsidRDefault="000C1F57" w:rsidP="008874D4">
            <w:pPr>
              <w:pStyle w:val="TAC"/>
              <w:rPr>
                <w:ins w:id="746" w:author="Author" w:date="2022-02-08T22:20:00Z"/>
                <w:lang w:eastAsia="ja-JP"/>
              </w:rPr>
            </w:pPr>
          </w:p>
        </w:tc>
      </w:tr>
      <w:tr w:rsidR="000C1F57" w:rsidRPr="00FD0425" w14:paraId="1418CAF0" w14:textId="77777777" w:rsidTr="008874D4">
        <w:trPr>
          <w:ins w:id="747" w:author="Author" w:date="2022-02-08T22:20:00Z"/>
        </w:trPr>
        <w:tc>
          <w:tcPr>
            <w:tcW w:w="2444" w:type="dxa"/>
            <w:tcBorders>
              <w:top w:val="single" w:sz="4" w:space="0" w:color="auto"/>
              <w:left w:val="single" w:sz="4" w:space="0" w:color="auto"/>
              <w:bottom w:val="single" w:sz="4" w:space="0" w:color="auto"/>
              <w:right w:val="single" w:sz="4" w:space="0" w:color="auto"/>
            </w:tcBorders>
          </w:tcPr>
          <w:p w14:paraId="74740AEB" w14:textId="77777777" w:rsidR="000C1F57" w:rsidRPr="00D96FE3" w:rsidRDefault="000C1F57" w:rsidP="008874D4">
            <w:pPr>
              <w:pStyle w:val="TAL"/>
              <w:rPr>
                <w:ins w:id="748" w:author="Author" w:date="2022-02-08T22:20:00Z"/>
                <w:lang w:eastAsia="zh-CN"/>
              </w:rPr>
            </w:pPr>
            <w:ins w:id="749" w:author="Author" w:date="2022-02-08T22:20:00Z">
              <w:r w:rsidRPr="00D96FE3">
                <w:rPr>
                  <w:rFonts w:hint="eastAsia"/>
                  <w:lang w:eastAsia="zh-CN"/>
                </w:rPr>
                <w:t>IAB</w:t>
              </w:r>
              <w:r>
                <w:rPr>
                  <w:lang w:eastAsia="zh-CN"/>
                </w:rPr>
                <w:t xml:space="preserve"> TNL Address Response</w:t>
              </w:r>
              <w:r w:rsidRPr="00D96FE3">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14:paraId="22D3C27F" w14:textId="77777777" w:rsidR="000C1F57" w:rsidRPr="00D96FE3" w:rsidRDefault="000C1F57" w:rsidP="008874D4">
            <w:pPr>
              <w:pStyle w:val="TAL"/>
              <w:rPr>
                <w:ins w:id="750" w:author="Author" w:date="2022-02-08T22:20:00Z"/>
                <w:lang w:eastAsia="zh-CN"/>
              </w:rPr>
            </w:pPr>
            <w:ins w:id="751" w:author="Author" w:date="2022-02-08T22:20:00Z">
              <w:r w:rsidRPr="00D96FE3">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30D955FC" w14:textId="77777777" w:rsidR="000C1F57" w:rsidRPr="00FD0425" w:rsidRDefault="000C1F57" w:rsidP="008874D4">
            <w:pPr>
              <w:pStyle w:val="TAL"/>
              <w:rPr>
                <w:ins w:id="752"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CC461D7" w14:textId="77777777" w:rsidR="000C1F57" w:rsidRPr="00D96FE3" w:rsidRDefault="000C1F57" w:rsidP="008874D4">
            <w:pPr>
              <w:pStyle w:val="TAL"/>
              <w:rPr>
                <w:ins w:id="753" w:author="Author" w:date="2022-02-08T22:20:00Z"/>
                <w:lang w:eastAsia="zh-CN"/>
              </w:rPr>
            </w:pPr>
            <w:ins w:id="754" w:author="Author" w:date="2022-02-08T22:20:00Z">
              <w:r w:rsidRPr="00D96FE3">
                <w:rPr>
                  <w:rFonts w:hint="eastAsia"/>
                  <w:lang w:eastAsia="zh-CN"/>
                </w:rPr>
                <w:t>9</w:t>
              </w:r>
              <w:r w:rsidRPr="00D96FE3">
                <w:rPr>
                  <w:lang w:eastAsia="zh-CN"/>
                </w:rPr>
                <w:t>.2.</w:t>
              </w:r>
              <w:r>
                <w:rPr>
                  <w:lang w:eastAsia="zh-CN"/>
                </w:rPr>
                <w:t>2</w:t>
              </w:r>
              <w:r w:rsidRPr="00D96FE3">
                <w:rPr>
                  <w:lang w:eastAsia="zh-CN"/>
                </w:rPr>
                <w:t>.x</w:t>
              </w:r>
              <w:r>
                <w:rPr>
                  <w:lang w:eastAsia="zh-CN"/>
                </w:rPr>
                <w:t>6</w:t>
              </w:r>
            </w:ins>
          </w:p>
        </w:tc>
        <w:tc>
          <w:tcPr>
            <w:tcW w:w="1350" w:type="dxa"/>
            <w:tcBorders>
              <w:top w:val="single" w:sz="4" w:space="0" w:color="auto"/>
              <w:left w:val="single" w:sz="4" w:space="0" w:color="auto"/>
              <w:bottom w:val="single" w:sz="4" w:space="0" w:color="auto"/>
              <w:right w:val="single" w:sz="4" w:space="0" w:color="auto"/>
            </w:tcBorders>
          </w:tcPr>
          <w:p w14:paraId="34EA3EE9" w14:textId="77777777" w:rsidR="000C1F57" w:rsidRPr="00FD0425" w:rsidRDefault="000C1F57" w:rsidP="008874D4">
            <w:pPr>
              <w:pStyle w:val="TAL"/>
              <w:rPr>
                <w:ins w:id="755"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7C4744" w14:textId="77777777" w:rsidR="000C1F57" w:rsidRPr="00D65C2A" w:rsidRDefault="000C1F57" w:rsidP="008874D4">
            <w:pPr>
              <w:pStyle w:val="TAC"/>
              <w:rPr>
                <w:ins w:id="756" w:author="Author" w:date="2022-02-08T22:20:00Z"/>
                <w:lang w:eastAsia="zh-CN"/>
              </w:rPr>
            </w:pPr>
            <w:ins w:id="757"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FC6AE47" w14:textId="77777777" w:rsidR="000C1F57" w:rsidRPr="00FD0425" w:rsidRDefault="000C1F57" w:rsidP="008874D4">
            <w:pPr>
              <w:pStyle w:val="TAC"/>
              <w:rPr>
                <w:ins w:id="758" w:author="Author" w:date="2022-02-08T22:20:00Z"/>
                <w:lang w:eastAsia="zh-CN"/>
              </w:rPr>
            </w:pPr>
            <w:ins w:id="759" w:author="Author" w:date="2022-02-08T22:20:00Z">
              <w:r>
                <w:rPr>
                  <w:rFonts w:hint="eastAsia"/>
                  <w:lang w:eastAsia="zh-CN"/>
                </w:rPr>
                <w:t>r</w:t>
              </w:r>
              <w:r>
                <w:rPr>
                  <w:lang w:eastAsia="zh-CN"/>
                </w:rPr>
                <w:t>eject</w:t>
              </w:r>
            </w:ins>
          </w:p>
        </w:tc>
      </w:tr>
    </w:tbl>
    <w:p w14:paraId="162E174E" w14:textId="77777777" w:rsidR="000C1F57" w:rsidRDefault="000C1F57" w:rsidP="000C1F57">
      <w:pPr>
        <w:rPr>
          <w:ins w:id="760" w:author="Author" w:date="2022-02-08T22:2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1F57" w:rsidRPr="00947439" w14:paraId="7B6AC7B6" w14:textId="77777777" w:rsidTr="008874D4">
        <w:trPr>
          <w:trHeight w:val="271"/>
          <w:ins w:id="761" w:author="Author" w:date="2022-02-08T22:20:00Z"/>
        </w:trPr>
        <w:tc>
          <w:tcPr>
            <w:tcW w:w="3686" w:type="dxa"/>
          </w:tcPr>
          <w:p w14:paraId="0140D512" w14:textId="77777777" w:rsidR="000C1F57" w:rsidRPr="00947439" w:rsidRDefault="000C1F57" w:rsidP="008874D4">
            <w:pPr>
              <w:pStyle w:val="TAH"/>
              <w:rPr>
                <w:ins w:id="762" w:author="Author" w:date="2022-02-08T22:20:00Z"/>
              </w:rPr>
            </w:pPr>
            <w:ins w:id="763" w:author="Author" w:date="2022-02-08T22:20:00Z">
              <w:r w:rsidRPr="00947439">
                <w:t>Range bound</w:t>
              </w:r>
            </w:ins>
          </w:p>
        </w:tc>
        <w:tc>
          <w:tcPr>
            <w:tcW w:w="5670" w:type="dxa"/>
          </w:tcPr>
          <w:p w14:paraId="2F3ABCD3" w14:textId="77777777" w:rsidR="000C1F57" w:rsidRPr="00947439" w:rsidRDefault="000C1F57" w:rsidP="008874D4">
            <w:pPr>
              <w:pStyle w:val="TAH"/>
              <w:rPr>
                <w:ins w:id="764" w:author="Author" w:date="2022-02-08T22:20:00Z"/>
              </w:rPr>
            </w:pPr>
            <w:ins w:id="765" w:author="Author" w:date="2022-02-08T22:20:00Z">
              <w:r w:rsidRPr="00947439">
                <w:t>Explanation</w:t>
              </w:r>
            </w:ins>
          </w:p>
        </w:tc>
      </w:tr>
      <w:tr w:rsidR="000C1F57" w:rsidRPr="00947439" w14:paraId="31ADC8CE" w14:textId="77777777" w:rsidTr="008874D4">
        <w:trPr>
          <w:trHeight w:val="271"/>
          <w:ins w:id="766" w:author="Author" w:date="2022-02-08T22:20:00Z"/>
        </w:trPr>
        <w:tc>
          <w:tcPr>
            <w:tcW w:w="3686" w:type="dxa"/>
            <w:tcBorders>
              <w:top w:val="single" w:sz="4" w:space="0" w:color="auto"/>
              <w:left w:val="single" w:sz="4" w:space="0" w:color="auto"/>
              <w:bottom w:val="single" w:sz="4" w:space="0" w:color="auto"/>
              <w:right w:val="single" w:sz="4" w:space="0" w:color="auto"/>
            </w:tcBorders>
          </w:tcPr>
          <w:p w14:paraId="4A7C8D63" w14:textId="77777777" w:rsidR="000C1F57" w:rsidRPr="00061B58" w:rsidRDefault="000C1F57" w:rsidP="008874D4">
            <w:pPr>
              <w:pStyle w:val="TAL"/>
              <w:rPr>
                <w:ins w:id="767" w:author="Author" w:date="2022-02-08T22:20:00Z"/>
              </w:rPr>
            </w:pPr>
            <w:ins w:id="768" w:author="Author" w:date="2022-02-08T22:2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2748DF5D" w14:textId="77777777" w:rsidR="000C1F57" w:rsidRPr="00061B58" w:rsidRDefault="000C1F57" w:rsidP="008874D4">
            <w:pPr>
              <w:pStyle w:val="TAL"/>
              <w:rPr>
                <w:ins w:id="769" w:author="Author" w:date="2022-02-08T22:20:00Z"/>
              </w:rPr>
            </w:pPr>
            <w:ins w:id="770" w:author="Author" w:date="2022-02-08T22:20: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14:paraId="72FD4E64" w14:textId="77777777" w:rsidR="000C1F57" w:rsidRPr="005F3C35" w:rsidRDefault="000C1F57" w:rsidP="000C1F57"/>
    <w:p w14:paraId="545762F7" w14:textId="377C7C37" w:rsidR="0065760E" w:rsidRDefault="0065760E" w:rsidP="0065760E">
      <w:pPr>
        <w:spacing w:after="180"/>
        <w:jc w:val="left"/>
      </w:pPr>
    </w:p>
    <w:p w14:paraId="3DB625B1" w14:textId="77777777" w:rsidR="0065760E" w:rsidRDefault="0065760E" w:rsidP="0065760E">
      <w:pPr>
        <w:spacing w:after="180"/>
        <w:jc w:val="left"/>
      </w:pPr>
    </w:p>
    <w:p w14:paraId="448B98F9" w14:textId="4A3EB5E8" w:rsidR="00DE290E" w:rsidRDefault="00DE290E">
      <w:pPr>
        <w:overflowPunct/>
        <w:autoSpaceDE/>
        <w:autoSpaceDN/>
        <w:adjustRightInd/>
        <w:spacing w:after="0"/>
        <w:jc w:val="left"/>
        <w:textAlignment w:val="auto"/>
      </w:pPr>
      <w:r>
        <w:br w:type="page"/>
      </w:r>
    </w:p>
    <w:p w14:paraId="1EB2E715" w14:textId="77777777" w:rsidR="00ED0133" w:rsidRDefault="00ED0133" w:rsidP="00DE290E">
      <w:pPr>
        <w:spacing w:after="180"/>
        <w:ind w:left="279"/>
        <w:jc w:val="center"/>
        <w:rPr>
          <w:rFonts w:cs="Dotum"/>
          <w:highlight w:val="yellow"/>
          <w:lang w:eastAsia="en-US"/>
        </w:rPr>
        <w:sectPr w:rsidR="00ED0133" w:rsidSect="00862708">
          <w:footnotePr>
            <w:numRestart w:val="eachSect"/>
          </w:footnotePr>
          <w:pgSz w:w="11907" w:h="16840" w:code="9"/>
          <w:pgMar w:top="1418" w:right="1134" w:bottom="1134" w:left="1134" w:header="680" w:footer="567" w:gutter="0"/>
          <w:cols w:space="720"/>
        </w:sectPr>
      </w:pPr>
    </w:p>
    <w:p w14:paraId="75D86AD3" w14:textId="2A8A823B" w:rsidR="00DE290E" w:rsidRPr="00CD3F32" w:rsidRDefault="00DE290E" w:rsidP="00DE290E">
      <w:pPr>
        <w:spacing w:after="180"/>
        <w:ind w:left="279"/>
        <w:jc w:val="center"/>
        <w:rPr>
          <w:rFonts w:cs="Dotum"/>
          <w:b/>
          <w:color w:val="FF0000"/>
          <w:lang w:eastAsia="en-US"/>
        </w:rPr>
      </w:pPr>
      <w:r w:rsidRPr="00CD3F32">
        <w:rPr>
          <w:rFonts w:cs="Dotum"/>
          <w:highlight w:val="yellow"/>
          <w:lang w:eastAsia="en-US"/>
        </w:rPr>
        <w:lastRenderedPageBreak/>
        <w:t>----------------------------------</w:t>
      </w:r>
      <w:r>
        <w:rPr>
          <w:rFonts w:cs="Dotum"/>
          <w:highlight w:val="yellow"/>
          <w:lang w:eastAsia="en-US"/>
        </w:rPr>
        <w:t>---------Next change</w:t>
      </w:r>
      <w:r w:rsidRPr="00CD3F32">
        <w:rPr>
          <w:rFonts w:cs="Dotum"/>
          <w:highlight w:val="yellow"/>
          <w:lang w:eastAsia="en-US"/>
        </w:rPr>
        <w:t>-------------------------------------------</w:t>
      </w:r>
    </w:p>
    <w:p w14:paraId="0CFA0C38" w14:textId="77777777" w:rsidR="000A7E3E" w:rsidRDefault="000A7E3E" w:rsidP="004D3D4A">
      <w:pPr>
        <w:pStyle w:val="PL"/>
        <w:rPr>
          <w:snapToGrid w:val="0"/>
        </w:rPr>
      </w:pPr>
    </w:p>
    <w:p w14:paraId="51EAD6E9" w14:textId="77777777" w:rsidR="000A7E3E" w:rsidRDefault="000A7E3E" w:rsidP="004D3D4A">
      <w:pPr>
        <w:pStyle w:val="PL"/>
        <w:rPr>
          <w:snapToGrid w:val="0"/>
        </w:rPr>
      </w:pPr>
    </w:p>
    <w:p w14:paraId="516C9CAB" w14:textId="77777777" w:rsidR="00D470D2" w:rsidRDefault="00D470D2" w:rsidP="00D470D2">
      <w:pPr>
        <w:pStyle w:val="PL"/>
        <w:rPr>
          <w:ins w:id="771" w:author="Author" w:date="2022-02-08T22:34:00Z"/>
          <w:snapToGrid w:val="0"/>
          <w:lang w:val="en-US" w:eastAsia="zh-CN"/>
        </w:rPr>
      </w:pPr>
      <w:ins w:id="772" w:author="Author" w:date="2022-02-08T22:34:00Z">
        <w:r>
          <w:rPr>
            <w:snapToGrid w:val="0"/>
            <w:lang w:val="en-US" w:eastAsia="zh-CN"/>
          </w:rPr>
          <w:tab/>
        </w:r>
        <w:r w:rsidRPr="00FD0425">
          <w:rPr>
            <w:noProof w:val="0"/>
            <w:snapToGrid w:val="0"/>
            <w:lang w:eastAsia="zh-CN"/>
          </w:rPr>
          <w:t>id-</w:t>
        </w:r>
        <w:r>
          <w:rPr>
            <w:snapToGrid w:val="0"/>
            <w:lang w:val="en-US" w:eastAsia="zh-CN"/>
          </w:rPr>
          <w:t>TrafficAddedList,</w:t>
        </w:r>
      </w:ins>
    </w:p>
    <w:p w14:paraId="4EC321D7" w14:textId="77777777" w:rsidR="00D470D2" w:rsidRDefault="00D470D2" w:rsidP="00D470D2">
      <w:pPr>
        <w:pStyle w:val="PL"/>
        <w:rPr>
          <w:ins w:id="773" w:author="Author" w:date="2022-02-08T22:34:00Z"/>
          <w:snapToGrid w:val="0"/>
          <w:lang w:val="en-US" w:eastAsia="zh-CN"/>
        </w:rPr>
      </w:pPr>
      <w:ins w:id="774" w:author="Author" w:date="2022-02-08T22:34:00Z">
        <w:r>
          <w:rPr>
            <w:snapToGrid w:val="0"/>
            <w:lang w:val="en-US" w:eastAsia="zh-CN"/>
          </w:rPr>
          <w:tab/>
        </w:r>
        <w:r w:rsidRPr="00FD0425">
          <w:rPr>
            <w:noProof w:val="0"/>
            <w:snapToGrid w:val="0"/>
            <w:lang w:eastAsia="zh-CN"/>
          </w:rPr>
          <w:t>id-</w:t>
        </w:r>
        <w:r>
          <w:rPr>
            <w:snapToGrid w:val="0"/>
            <w:lang w:val="en-US" w:eastAsia="zh-CN"/>
          </w:rPr>
          <w:t>TrafficModifiedList,</w:t>
        </w:r>
      </w:ins>
    </w:p>
    <w:p w14:paraId="2EF60727" w14:textId="77777777" w:rsidR="00D470D2" w:rsidRDefault="00D470D2" w:rsidP="00D470D2">
      <w:pPr>
        <w:pStyle w:val="PL"/>
        <w:rPr>
          <w:ins w:id="775" w:author="Author" w:date="2022-02-08T22:34:00Z"/>
          <w:snapToGrid w:val="0"/>
          <w:lang w:val="en-US" w:eastAsia="zh-CN"/>
        </w:rPr>
      </w:pPr>
      <w:ins w:id="776" w:author="Author" w:date="2022-02-08T22:34:00Z">
        <w:r>
          <w:rPr>
            <w:snapToGrid w:val="0"/>
            <w:lang w:val="en-US" w:eastAsia="zh-CN"/>
          </w:rPr>
          <w:tab/>
        </w:r>
        <w:r w:rsidRPr="00FD0425">
          <w:rPr>
            <w:noProof w:val="0"/>
            <w:snapToGrid w:val="0"/>
            <w:lang w:eastAsia="zh-CN"/>
          </w:rPr>
          <w:t>id-</w:t>
        </w:r>
        <w:r>
          <w:rPr>
            <w:snapToGrid w:val="0"/>
            <w:lang w:val="en-US" w:eastAsia="zh-CN"/>
          </w:rPr>
          <w:t>TrafficNotAddedList,</w:t>
        </w:r>
      </w:ins>
    </w:p>
    <w:p w14:paraId="2F7D390A" w14:textId="55CED4BD" w:rsidR="00D470D2" w:rsidRDefault="00D470D2" w:rsidP="00D470D2">
      <w:pPr>
        <w:pStyle w:val="PL"/>
        <w:rPr>
          <w:snapToGrid w:val="0"/>
          <w:lang w:val="en-US" w:eastAsia="zh-CN"/>
        </w:rPr>
      </w:pPr>
      <w:ins w:id="777" w:author="Author" w:date="2022-02-08T22:34:00Z">
        <w:r>
          <w:rPr>
            <w:snapToGrid w:val="0"/>
            <w:lang w:val="en-US" w:eastAsia="zh-CN"/>
          </w:rPr>
          <w:tab/>
        </w:r>
        <w:r w:rsidRPr="00FD0425">
          <w:rPr>
            <w:noProof w:val="0"/>
            <w:snapToGrid w:val="0"/>
            <w:lang w:eastAsia="zh-CN"/>
          </w:rPr>
          <w:t>id-</w:t>
        </w:r>
        <w:r>
          <w:rPr>
            <w:snapToGrid w:val="0"/>
            <w:lang w:val="en-US" w:eastAsia="zh-CN"/>
          </w:rPr>
          <w:t>TrafficNotModifiedList,</w:t>
        </w:r>
      </w:ins>
    </w:p>
    <w:p w14:paraId="56682EEF" w14:textId="2350A30B" w:rsidR="00D470D2" w:rsidRPr="003901C3" w:rsidRDefault="00D470D2" w:rsidP="00D470D2">
      <w:pPr>
        <w:pStyle w:val="PL"/>
        <w:rPr>
          <w:noProof w:val="0"/>
          <w:snapToGrid w:val="0"/>
          <w:highlight w:val="yellow"/>
          <w:lang w:eastAsia="zh-CN"/>
          <w:rPrChange w:id="778" w:author="Xu, Steven 1. (NSB - CN/Beijing)" w:date="2022-02-11T11:51:00Z">
            <w:rPr>
              <w:noProof w:val="0"/>
              <w:snapToGrid w:val="0"/>
              <w:lang w:eastAsia="zh-CN"/>
            </w:rPr>
          </w:rPrChange>
        </w:rPr>
      </w:pPr>
      <w:r>
        <w:rPr>
          <w:noProof w:val="0"/>
          <w:snapToGrid w:val="0"/>
          <w:lang w:eastAsia="zh-CN"/>
        </w:rPr>
        <w:tab/>
      </w:r>
      <w:ins w:id="779" w:author="Xu, Steven 1. (NSB - CN/Beijing)" w:date="2022-02-11T11:46:00Z">
        <w:r w:rsidRPr="003901C3">
          <w:rPr>
            <w:noProof w:val="0"/>
            <w:snapToGrid w:val="0"/>
            <w:highlight w:val="yellow"/>
            <w:lang w:eastAsia="zh-CN"/>
            <w:rPrChange w:id="780" w:author="Xu, Steven 1. (NSB - CN/Beijing)" w:date="2022-02-11T11:51:00Z">
              <w:rPr>
                <w:noProof w:val="0"/>
                <w:snapToGrid w:val="0"/>
                <w:lang w:eastAsia="zh-CN"/>
              </w:rPr>
            </w:rPrChange>
          </w:rPr>
          <w:t>id-f1terminatingNG-RANnodeUEXnAPID</w:t>
        </w:r>
      </w:ins>
      <w:ins w:id="781" w:author="Xu, Steven 1. (NSB - CN/Beijing)" w:date="2022-02-11T11:51:00Z">
        <w:r w:rsidRPr="003901C3">
          <w:rPr>
            <w:noProof w:val="0"/>
            <w:snapToGrid w:val="0"/>
            <w:highlight w:val="yellow"/>
            <w:lang w:eastAsia="zh-CN"/>
            <w:rPrChange w:id="782" w:author="Xu, Steven 1. (NSB - CN/Beijing)" w:date="2022-02-11T11:51:00Z">
              <w:rPr>
                <w:noProof w:val="0"/>
                <w:snapToGrid w:val="0"/>
                <w:lang w:eastAsia="zh-CN"/>
              </w:rPr>
            </w:rPrChange>
          </w:rPr>
          <w:t>,</w:t>
        </w:r>
      </w:ins>
    </w:p>
    <w:p w14:paraId="7AC443C1" w14:textId="2FC20712" w:rsidR="00D470D2" w:rsidDel="00723144" w:rsidRDefault="00D470D2" w:rsidP="00D470D2">
      <w:pPr>
        <w:pStyle w:val="PL"/>
        <w:rPr>
          <w:del w:id="783" w:author="Author" w:date="2022-02-08T22:34:00Z"/>
          <w:noProof w:val="0"/>
          <w:snapToGrid w:val="0"/>
        </w:rPr>
      </w:pPr>
      <w:r w:rsidRPr="003901C3">
        <w:rPr>
          <w:noProof w:val="0"/>
          <w:snapToGrid w:val="0"/>
          <w:highlight w:val="yellow"/>
          <w:lang w:eastAsia="zh-CN"/>
          <w:rPrChange w:id="784" w:author="Xu, Steven 1. (NSB - CN/Beijing)" w:date="2022-02-11T11:51:00Z">
            <w:rPr>
              <w:noProof w:val="0"/>
              <w:snapToGrid w:val="0"/>
              <w:lang w:eastAsia="zh-CN"/>
            </w:rPr>
          </w:rPrChange>
        </w:rPr>
        <w:tab/>
      </w:r>
      <w:ins w:id="785" w:author="Xu, Steven 1. (NSB - CN/Beijing)" w:date="2022-02-11T11:46:00Z">
        <w:r w:rsidRPr="003901C3">
          <w:rPr>
            <w:noProof w:val="0"/>
            <w:snapToGrid w:val="0"/>
            <w:highlight w:val="yellow"/>
            <w:lang w:eastAsia="zh-CN"/>
            <w:rPrChange w:id="786" w:author="Xu, Steven 1. (NSB - CN/Beijing)" w:date="2022-02-11T11:51:00Z">
              <w:rPr>
                <w:noProof w:val="0"/>
                <w:snapToGrid w:val="0"/>
                <w:lang w:eastAsia="zh-CN"/>
              </w:rPr>
            </w:rPrChange>
          </w:rPr>
          <w:t>id-nonf1terminatingNG-RANnodeUEXnAPID</w:t>
        </w:r>
        <w:r w:rsidRPr="00FD0425">
          <w:rPr>
            <w:noProof w:val="0"/>
            <w:snapToGrid w:val="0"/>
            <w:lang w:eastAsia="zh-CN"/>
          </w:rPr>
          <w:tab/>
        </w:r>
      </w:ins>
    </w:p>
    <w:p w14:paraId="7201EE40" w14:textId="77777777" w:rsidR="00D470D2" w:rsidRPr="00FD0425" w:rsidRDefault="00D470D2" w:rsidP="00D470D2">
      <w:pPr>
        <w:pStyle w:val="PL"/>
      </w:pPr>
    </w:p>
    <w:p w14:paraId="4F1E013D" w14:textId="77777777" w:rsidR="00D470D2" w:rsidRPr="00FD0425" w:rsidRDefault="00D470D2" w:rsidP="00D470D2">
      <w:pPr>
        <w:pStyle w:val="PL"/>
      </w:pPr>
    </w:p>
    <w:p w14:paraId="4D2261E4" w14:textId="77777777" w:rsidR="00D470D2" w:rsidRPr="00FD0425" w:rsidRDefault="00D470D2" w:rsidP="00D470D2">
      <w:pPr>
        <w:pStyle w:val="PL"/>
      </w:pPr>
    </w:p>
    <w:p w14:paraId="3B1254C6" w14:textId="77777777" w:rsidR="00D470D2" w:rsidRPr="00FD0425" w:rsidRDefault="00D470D2" w:rsidP="00D470D2">
      <w:pPr>
        <w:pStyle w:val="PL"/>
        <w:rPr>
          <w:snapToGrid w:val="0"/>
        </w:rPr>
      </w:pPr>
    </w:p>
    <w:p w14:paraId="494B0DD1" w14:textId="77777777" w:rsidR="00D470D2" w:rsidRPr="00FD0425" w:rsidRDefault="00D470D2" w:rsidP="00D470D2">
      <w:pPr>
        <w:pStyle w:val="PL"/>
        <w:rPr>
          <w:snapToGrid w:val="0"/>
        </w:rPr>
      </w:pPr>
      <w:r w:rsidRPr="00FD0425">
        <w:rPr>
          <w:snapToGrid w:val="0"/>
        </w:rPr>
        <w:tab/>
        <w:t>maxnoofCellsinNG-RANnode,</w:t>
      </w:r>
    </w:p>
    <w:p w14:paraId="5F5DD541" w14:textId="77777777" w:rsidR="00D470D2" w:rsidRPr="00FD0425" w:rsidRDefault="00D470D2" w:rsidP="00D470D2">
      <w:pPr>
        <w:pStyle w:val="PL"/>
      </w:pPr>
      <w:r w:rsidRPr="00FD0425">
        <w:tab/>
        <w:t>maxnoofDRBs,</w:t>
      </w:r>
    </w:p>
    <w:p w14:paraId="2DCAFFA6" w14:textId="77777777" w:rsidR="00D470D2" w:rsidRPr="00FD0425" w:rsidRDefault="00D470D2" w:rsidP="00D470D2">
      <w:pPr>
        <w:pStyle w:val="PL"/>
      </w:pPr>
      <w:r w:rsidRPr="00FD0425">
        <w:rPr>
          <w:snapToGrid w:val="0"/>
        </w:rPr>
        <w:tab/>
        <w:t>maxnoofPDUSessio</w:t>
      </w:r>
      <w:r w:rsidRPr="00FD0425">
        <w:t>ns,</w:t>
      </w:r>
    </w:p>
    <w:p w14:paraId="5FBE3F65" w14:textId="77777777" w:rsidR="00D470D2" w:rsidRPr="00CB42F5" w:rsidRDefault="00D470D2" w:rsidP="00D47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Author" w:date="2022-02-08T22:20:00Z"/>
          <w:rFonts w:ascii="Courier New" w:hAnsi="Courier New"/>
          <w:noProof/>
          <w:sz w:val="16"/>
          <w:lang w:eastAsia="ko-KR"/>
        </w:rPr>
      </w:pPr>
      <w:r w:rsidRPr="00FD0425">
        <w:tab/>
      </w:r>
      <w:r w:rsidRPr="00AC1EB2">
        <w:rPr>
          <w:rFonts w:ascii="Courier New" w:hAnsi="Courier New"/>
          <w:noProof/>
          <w:snapToGrid w:val="0"/>
          <w:sz w:val="16"/>
        </w:rPr>
        <w:t>maxnoofQoSFlows</w:t>
      </w:r>
      <w:ins w:id="788" w:author="Author" w:date="2022-02-08T22:20:00Z">
        <w:r>
          <w:rPr>
            <w:rFonts w:ascii="Courier New" w:hAnsi="Courier New"/>
            <w:noProof/>
            <w:sz w:val="16"/>
            <w:lang w:eastAsia="ko-KR"/>
          </w:rPr>
          <w:t>,</w:t>
        </w:r>
      </w:ins>
    </w:p>
    <w:p w14:paraId="2092F975" w14:textId="77777777" w:rsidR="00D470D2" w:rsidRDefault="00D470D2" w:rsidP="00D470D2">
      <w:pPr>
        <w:pStyle w:val="PL"/>
        <w:rPr>
          <w:ins w:id="789" w:author="Author" w:date="2022-02-08T22:20:00Z"/>
        </w:rPr>
      </w:pPr>
      <w:ins w:id="790" w:author="Author" w:date="2022-02-08T22:20:00Z">
        <w:r w:rsidRPr="00CE6CCF">
          <w:rPr>
            <w:lang w:eastAsia="ko-KR"/>
          </w:rPr>
          <w:tab/>
          <w:t>max</w:t>
        </w:r>
        <w:r w:rsidRPr="00115CAA">
          <w:rPr>
            <w:lang w:eastAsia="ko-KR"/>
          </w:rPr>
          <w:t>noofServedCellsIAB</w:t>
        </w:r>
        <w:r>
          <w:t>,</w:t>
        </w:r>
      </w:ins>
    </w:p>
    <w:p w14:paraId="4178C955" w14:textId="77777777" w:rsidR="00D470D2" w:rsidRPr="00FD0425" w:rsidRDefault="00D470D2" w:rsidP="00D470D2">
      <w:pPr>
        <w:pStyle w:val="PL"/>
        <w:rPr>
          <w:ins w:id="791" w:author="Author" w:date="2022-02-08T22:20:00Z"/>
        </w:rPr>
      </w:pPr>
      <w:ins w:id="792" w:author="Author" w:date="2022-02-08T22:20:00Z">
        <w:r>
          <w:tab/>
        </w:r>
        <w:r w:rsidRPr="00FD0425">
          <w:rPr>
            <w:snapToGrid w:val="0"/>
          </w:rPr>
          <w:t>maxnoof</w:t>
        </w:r>
        <w:r>
          <w:rPr>
            <w:snapToGrid w:val="0"/>
          </w:rPr>
          <w:t>TrafficIndexEntries</w:t>
        </w:r>
      </w:ins>
    </w:p>
    <w:p w14:paraId="51D094D3" w14:textId="77777777" w:rsidR="00D470D2" w:rsidRPr="00FD0425" w:rsidRDefault="00D470D2" w:rsidP="00D470D2">
      <w:pPr>
        <w:pStyle w:val="PL"/>
        <w:rPr>
          <w:snapToGrid w:val="0"/>
        </w:rPr>
      </w:pPr>
      <w:r w:rsidRPr="00FD0425">
        <w:rPr>
          <w:snapToGrid w:val="0"/>
        </w:rPr>
        <w:t>FROM XnAP-Constants;</w:t>
      </w:r>
    </w:p>
    <w:p w14:paraId="49EA3F6A" w14:textId="77777777" w:rsidR="00D470D2" w:rsidRPr="00FD0425" w:rsidRDefault="00D470D2" w:rsidP="00D470D2">
      <w:pPr>
        <w:pStyle w:val="PL"/>
        <w:rPr>
          <w:snapToGrid w:val="0"/>
        </w:rPr>
      </w:pPr>
    </w:p>
    <w:p w14:paraId="3A8F9A67" w14:textId="77777777" w:rsidR="00D470D2" w:rsidRPr="00FD0425" w:rsidRDefault="00D470D2" w:rsidP="00D470D2">
      <w:pPr>
        <w:pStyle w:val="PL"/>
        <w:rPr>
          <w:snapToGrid w:val="0"/>
        </w:rPr>
      </w:pPr>
      <w:r w:rsidRPr="00FD0425">
        <w:rPr>
          <w:snapToGrid w:val="0"/>
        </w:rPr>
        <w:t>-- **************************************************************</w:t>
      </w:r>
    </w:p>
    <w:p w14:paraId="3223338A" w14:textId="77777777" w:rsidR="00D470D2" w:rsidRPr="00FD0425" w:rsidRDefault="00D470D2" w:rsidP="00D470D2">
      <w:pPr>
        <w:pStyle w:val="PL"/>
        <w:rPr>
          <w:snapToGrid w:val="0"/>
        </w:rPr>
      </w:pPr>
      <w:r w:rsidRPr="00FD0425">
        <w:rPr>
          <w:snapToGrid w:val="0"/>
        </w:rPr>
        <w:t>--</w:t>
      </w:r>
    </w:p>
    <w:p w14:paraId="0B7D11F9" w14:textId="77777777" w:rsidR="00D470D2" w:rsidRPr="00FD0425" w:rsidRDefault="00D470D2" w:rsidP="00D470D2">
      <w:pPr>
        <w:pStyle w:val="PL"/>
        <w:outlineLvl w:val="3"/>
        <w:rPr>
          <w:snapToGrid w:val="0"/>
        </w:rPr>
      </w:pPr>
      <w:r w:rsidRPr="00FD0425">
        <w:rPr>
          <w:snapToGrid w:val="0"/>
        </w:rPr>
        <w:t>-- HANDOVER REQUEST</w:t>
      </w:r>
    </w:p>
    <w:p w14:paraId="582732F4" w14:textId="77777777" w:rsidR="00D470D2" w:rsidRPr="00FD0425" w:rsidRDefault="00D470D2" w:rsidP="00D470D2">
      <w:pPr>
        <w:pStyle w:val="PL"/>
        <w:rPr>
          <w:snapToGrid w:val="0"/>
        </w:rPr>
      </w:pPr>
      <w:r w:rsidRPr="00FD0425">
        <w:rPr>
          <w:snapToGrid w:val="0"/>
        </w:rPr>
        <w:t>--</w:t>
      </w:r>
    </w:p>
    <w:p w14:paraId="49F6F981" w14:textId="77777777" w:rsidR="004D3D4A" w:rsidRPr="00FD0425" w:rsidRDefault="004D3D4A" w:rsidP="004D3D4A">
      <w:pPr>
        <w:pStyle w:val="PL"/>
        <w:rPr>
          <w:snapToGrid w:val="0"/>
        </w:rPr>
      </w:pPr>
      <w:r w:rsidRPr="00FD0425">
        <w:rPr>
          <w:snapToGrid w:val="0"/>
        </w:rPr>
        <w:t>-- **************************************************************</w:t>
      </w:r>
    </w:p>
    <w:p w14:paraId="22CE9937" w14:textId="77777777" w:rsidR="004D3D4A" w:rsidRPr="00FD0425" w:rsidRDefault="004D3D4A" w:rsidP="004D3D4A">
      <w:pPr>
        <w:pStyle w:val="PL"/>
        <w:rPr>
          <w:snapToGrid w:val="0"/>
        </w:rPr>
      </w:pPr>
    </w:p>
    <w:p w14:paraId="6AD8942A" w14:textId="77777777" w:rsidR="004D3D4A" w:rsidRPr="00FD0425" w:rsidRDefault="004D3D4A" w:rsidP="004D3D4A">
      <w:pPr>
        <w:pStyle w:val="PL"/>
        <w:rPr>
          <w:snapToGrid w:val="0"/>
        </w:rPr>
      </w:pPr>
      <w:r w:rsidRPr="00FD0425">
        <w:rPr>
          <w:snapToGrid w:val="0"/>
        </w:rPr>
        <w:t>HandoverRequest ::= SEQUENCE {</w:t>
      </w:r>
    </w:p>
    <w:p w14:paraId="11B91083" w14:textId="77777777" w:rsidR="004D3D4A" w:rsidRPr="00FD0425" w:rsidRDefault="004D3D4A" w:rsidP="004D3D4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03BB31CF" w14:textId="77777777" w:rsidR="004D3D4A" w:rsidRPr="00FD0425" w:rsidRDefault="004D3D4A" w:rsidP="004D3D4A">
      <w:pPr>
        <w:pStyle w:val="PL"/>
        <w:rPr>
          <w:snapToGrid w:val="0"/>
        </w:rPr>
      </w:pPr>
      <w:r w:rsidRPr="00FD0425">
        <w:rPr>
          <w:snapToGrid w:val="0"/>
        </w:rPr>
        <w:tab/>
        <w:t>...</w:t>
      </w:r>
    </w:p>
    <w:p w14:paraId="3F7278DD" w14:textId="77777777" w:rsidR="004D3D4A" w:rsidRPr="00FD0425" w:rsidRDefault="004D3D4A" w:rsidP="004D3D4A">
      <w:pPr>
        <w:pStyle w:val="PL"/>
        <w:rPr>
          <w:snapToGrid w:val="0"/>
        </w:rPr>
      </w:pPr>
      <w:r w:rsidRPr="00FD0425">
        <w:rPr>
          <w:snapToGrid w:val="0"/>
        </w:rPr>
        <w:t>}</w:t>
      </w:r>
    </w:p>
    <w:p w14:paraId="259385A3" w14:textId="77777777" w:rsidR="004D3D4A" w:rsidRPr="00FD0425" w:rsidRDefault="004D3D4A" w:rsidP="004D3D4A">
      <w:pPr>
        <w:pStyle w:val="PL"/>
        <w:rPr>
          <w:snapToGrid w:val="0"/>
        </w:rPr>
      </w:pPr>
    </w:p>
    <w:p w14:paraId="277A7F67" w14:textId="77777777" w:rsidR="004D3D4A" w:rsidRPr="00FD0425" w:rsidRDefault="004D3D4A" w:rsidP="004D3D4A">
      <w:pPr>
        <w:pStyle w:val="PL"/>
        <w:rPr>
          <w:snapToGrid w:val="0"/>
        </w:rPr>
      </w:pPr>
      <w:r w:rsidRPr="00FD0425">
        <w:rPr>
          <w:snapToGrid w:val="0"/>
        </w:rPr>
        <w:t>HandoverRequest-IEs XNAP-PROTOCOL-IES ::= {</w:t>
      </w:r>
    </w:p>
    <w:p w14:paraId="21766D4F" w14:textId="77777777" w:rsidR="004D3D4A" w:rsidRPr="00FD0425" w:rsidRDefault="004D3D4A" w:rsidP="004D3D4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4C2FD6" w14:textId="77777777" w:rsidR="004D3D4A" w:rsidRPr="00FD0425" w:rsidRDefault="004D3D4A" w:rsidP="004D3D4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D4112A" w14:textId="77777777" w:rsidR="004D3D4A" w:rsidRPr="00FD0425" w:rsidRDefault="004D3D4A" w:rsidP="004D3D4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A34BBB" w14:textId="77777777" w:rsidR="004D3D4A" w:rsidRPr="00FD0425" w:rsidRDefault="004D3D4A" w:rsidP="004D3D4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9D05BF" w14:textId="77777777" w:rsidR="004D3D4A" w:rsidRPr="00FD0425" w:rsidRDefault="004D3D4A" w:rsidP="004D3D4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F24ECD" w14:textId="77777777" w:rsidR="004D3D4A" w:rsidRPr="00FD0425" w:rsidRDefault="004D3D4A" w:rsidP="004D3D4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C5D3DB" w14:textId="77777777" w:rsidR="004D3D4A" w:rsidRPr="00FD0425" w:rsidRDefault="004D3D4A" w:rsidP="004D3D4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5D5A0A" w14:textId="77777777" w:rsidR="004D3D4A" w:rsidRPr="00FD0425" w:rsidRDefault="004D3D4A" w:rsidP="004D3D4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54178A" w14:textId="77777777" w:rsidR="004D3D4A" w:rsidRPr="00117C2A" w:rsidRDefault="004D3D4A" w:rsidP="004D3D4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4A17BDCF" w14:textId="77777777" w:rsidR="004D3D4A" w:rsidRPr="00DA6DDA" w:rsidRDefault="004D3D4A" w:rsidP="004D3D4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D97C47" w14:textId="77777777" w:rsidR="004D3D4A" w:rsidRPr="00DA6DDA" w:rsidRDefault="004D3D4A" w:rsidP="004D3D4A">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31816D9C" w14:textId="77777777" w:rsidR="004D3D4A" w:rsidRPr="00DA6DDA" w:rsidRDefault="004D3D4A" w:rsidP="004D3D4A">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4D56CDE4" w14:textId="77777777" w:rsidR="004D3D4A" w:rsidRPr="00DA6DDA" w:rsidRDefault="004D3D4A" w:rsidP="004D3D4A">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162583F7" w14:textId="77777777" w:rsidR="004D3D4A" w:rsidRDefault="004D3D4A" w:rsidP="004D3D4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38444FEE" w14:textId="77777777" w:rsidR="004D3D4A" w:rsidRDefault="004D3D4A" w:rsidP="004D3D4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2FBB35F4" w14:textId="77777777" w:rsidR="004D3D4A" w:rsidRDefault="004D3D4A" w:rsidP="004D3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snapToGrid w:val="0"/>
        </w:rPr>
        <w:tab/>
      </w:r>
      <w:r w:rsidRPr="00D52456">
        <w:rPr>
          <w:rFonts w:ascii="Courier New" w:hAnsi="Courier New"/>
          <w:noProof/>
          <w:snapToGrid w:val="0"/>
          <w:sz w:val="16"/>
        </w:rPr>
        <w:t>{ ID id-IABNodeIndication</w:t>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t>CRITICALITY reject</w:t>
      </w:r>
      <w:r w:rsidRPr="00D52456">
        <w:rPr>
          <w:rFonts w:ascii="Courier New" w:hAnsi="Courier New"/>
          <w:noProof/>
          <w:snapToGrid w:val="0"/>
          <w:sz w:val="16"/>
        </w:rPr>
        <w:tab/>
        <w:t>TYPE IABNodeIndication</w:t>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t>PRESENCE optional}</w:t>
      </w:r>
      <w:ins w:id="793" w:author="Author" w:date="2022-02-08T22:20:00Z">
        <w:r w:rsidRPr="00CE6CCF">
          <w:rPr>
            <w:rFonts w:ascii="Courier New" w:hAnsi="Courier New"/>
            <w:noProof/>
            <w:snapToGrid w:val="0"/>
            <w:sz w:val="16"/>
            <w:lang w:eastAsia="ko-KR"/>
          </w:rPr>
          <w:t>|</w:t>
        </w:r>
      </w:ins>
    </w:p>
    <w:p w14:paraId="3C1198F9" w14:textId="77777777" w:rsidR="004D3D4A" w:rsidRDefault="004D3D4A" w:rsidP="004D3D4A">
      <w:pPr>
        <w:pStyle w:val="PL"/>
        <w:rPr>
          <w:ins w:id="794" w:author="Author" w:date="2022-02-08T22:20:00Z"/>
          <w:snapToGrid w:val="0"/>
          <w:lang w:eastAsia="zh-CN"/>
        </w:rPr>
      </w:pPr>
      <w:ins w:id="795" w:author="Author" w:date="2022-02-08T22:20:00Z">
        <w:r w:rsidRPr="00115CAA">
          <w:rPr>
            <w:snapToGrid w:val="0"/>
            <w:lang w:eastAsia="ko-KR"/>
          </w:rPr>
          <w:tab/>
          <w:t>{</w:t>
        </w:r>
        <w:r>
          <w:rPr>
            <w:snapToGrid w:val="0"/>
            <w:lang w:eastAsia="ko-KR"/>
          </w:rPr>
          <w:t xml:space="preserve"> ID id-Activated-Cells-List</w:t>
        </w:r>
        <w:r>
          <w:rPr>
            <w:snapToGrid w:val="0"/>
            <w:lang w:eastAsia="ko-KR"/>
          </w:rPr>
          <w:tab/>
        </w:r>
        <w:r>
          <w:rPr>
            <w:snapToGrid w:val="0"/>
            <w:lang w:eastAsia="ko-KR"/>
          </w:rPr>
          <w:tab/>
        </w:r>
        <w:r>
          <w:rPr>
            <w:snapToGrid w:val="0"/>
            <w:lang w:eastAsia="ko-KR"/>
          </w:rPr>
          <w:tab/>
        </w:r>
        <w:r>
          <w:rPr>
            <w:snapToGrid w:val="0"/>
            <w:lang w:eastAsia="ko-KR"/>
          </w:rPr>
          <w:tab/>
        </w:r>
        <w:r w:rsidRPr="00115CAA">
          <w:rPr>
            <w:snapToGrid w:val="0"/>
            <w:lang w:eastAsia="ko-KR"/>
          </w:rPr>
          <w:t xml:space="preserve">CRITICALITY </w:t>
        </w:r>
        <w:r>
          <w:rPr>
            <w:snapToGrid w:val="0"/>
          </w:rPr>
          <w:t>ignore</w:t>
        </w:r>
        <w:r w:rsidRPr="00115CAA">
          <w:rPr>
            <w:snapToGrid w:val="0"/>
            <w:lang w:eastAsia="ko-KR"/>
          </w:rPr>
          <w:tab/>
          <w:t xml:space="preserve">TYPE </w:t>
        </w:r>
        <w:r w:rsidRPr="00115CAA">
          <w:rPr>
            <w:snapToGrid w:val="0"/>
          </w:rPr>
          <w:t>Activated-Cells-List</w:t>
        </w:r>
        <w:r>
          <w:rPr>
            <w:snapToGrid w:val="0"/>
            <w:lang w:eastAsia="ko-KR"/>
          </w:rPr>
          <w:tab/>
        </w:r>
        <w:r>
          <w:rPr>
            <w:snapToGrid w:val="0"/>
            <w:lang w:eastAsia="ko-KR"/>
          </w:rPr>
          <w:tab/>
        </w:r>
        <w:r>
          <w:rPr>
            <w:snapToGrid w:val="0"/>
            <w:lang w:eastAsia="ko-KR"/>
          </w:rPr>
          <w:tab/>
        </w:r>
      </w:ins>
      <w:ins w:id="796" w:author="Author" w:date="2022-02-09T10:28:00Z">
        <w:r>
          <w:rPr>
            <w:snapToGrid w:val="0"/>
            <w:lang w:eastAsia="ko-KR"/>
          </w:rPr>
          <w:tab/>
        </w:r>
      </w:ins>
      <w:ins w:id="797" w:author="Author" w:date="2022-02-08T22:20:00Z">
        <w:r>
          <w:rPr>
            <w:snapToGrid w:val="0"/>
            <w:lang w:eastAsia="ko-KR"/>
          </w:rPr>
          <w:tab/>
        </w:r>
        <w:r>
          <w:rPr>
            <w:snapToGrid w:val="0"/>
            <w:lang w:eastAsia="ko-KR"/>
          </w:rPr>
          <w:tab/>
        </w:r>
        <w:r w:rsidRPr="00115CAA">
          <w:rPr>
            <w:snapToGrid w:val="0"/>
            <w:lang w:eastAsia="ko-KR"/>
          </w:rPr>
          <w:t>PRESENCE optional}</w:t>
        </w:r>
        <w:r>
          <w:rPr>
            <w:snapToGrid w:val="0"/>
            <w:lang w:eastAsia="zh-CN"/>
          </w:rPr>
          <w:t>|</w:t>
        </w:r>
      </w:ins>
    </w:p>
    <w:p w14:paraId="51D984AF" w14:textId="77777777" w:rsidR="004D3D4A" w:rsidRDefault="004D3D4A" w:rsidP="004D3D4A">
      <w:pPr>
        <w:pStyle w:val="PL"/>
        <w:rPr>
          <w:ins w:id="798" w:author="Xu, Steven 1. (NSB - CN/Beijing)" w:date="2022-02-11T11:40:00Z"/>
          <w:snapToGrid w:val="0"/>
          <w:lang w:eastAsia="zh-CN"/>
        </w:rPr>
      </w:pPr>
      <w:ins w:id="799" w:author="Author" w:date="2022-02-08T22:20:00Z">
        <w:r>
          <w:rPr>
            <w:snapToGrid w:val="0"/>
          </w:rPr>
          <w:tab/>
        </w:r>
        <w:r>
          <w:rPr>
            <w:snapToGrid w:val="0"/>
            <w:lang w:eastAsia="zh-CN"/>
          </w:rPr>
          <w:t>{ ID id-NoPDUSessionIndication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ns w:id="800" w:author="Xu, Steven 1. (NSB - CN/Beijing)" w:date="2022-02-11T11:40:00Z">
        <w:r>
          <w:rPr>
            <w:snapToGrid w:val="0"/>
            <w:lang w:eastAsia="zh-CN"/>
          </w:rPr>
          <w:t>|</w:t>
        </w:r>
      </w:ins>
    </w:p>
    <w:p w14:paraId="0A265F4D" w14:textId="3C56AADE" w:rsidR="004D3D4A" w:rsidRPr="00FD0425" w:rsidRDefault="004D3D4A" w:rsidP="004D3D4A">
      <w:pPr>
        <w:pStyle w:val="PL"/>
        <w:rPr>
          <w:snapToGrid w:val="0"/>
        </w:rPr>
      </w:pPr>
      <w:ins w:id="801" w:author="Xu, Steven 1. (NSB - CN/Beijing)" w:date="2022-02-11T11:40:00Z">
        <w:r>
          <w:rPr>
            <w:snapToGrid w:val="0"/>
          </w:rPr>
          <w:lastRenderedPageBreak/>
          <w:tab/>
        </w:r>
        <w:r w:rsidR="00212078" w:rsidRPr="003901C3">
          <w:rPr>
            <w:snapToGrid w:val="0"/>
            <w:highlight w:val="yellow"/>
            <w:rPrChange w:id="802" w:author="Xu, Steven 1. (NSB - CN/Beijing)" w:date="2022-02-11T11:51:00Z">
              <w:rPr>
                <w:snapToGrid w:val="0"/>
              </w:rPr>
            </w:rPrChange>
          </w:rPr>
          <w:t xml:space="preserve">{ </w:t>
        </w:r>
        <w:r w:rsidRPr="003901C3">
          <w:rPr>
            <w:snapToGrid w:val="0"/>
            <w:highlight w:val="yellow"/>
            <w:rPrChange w:id="803" w:author="Xu, Steven 1. (NSB - CN/Beijing)" w:date="2022-02-11T11:51:00Z">
              <w:rPr>
                <w:snapToGrid w:val="0"/>
              </w:rPr>
            </w:rPrChange>
          </w:rPr>
          <w:t>ID id-</w:t>
        </w:r>
        <w:r w:rsidR="00212078" w:rsidRPr="003901C3">
          <w:rPr>
            <w:snapToGrid w:val="0"/>
            <w:highlight w:val="yellow"/>
            <w:rPrChange w:id="804" w:author="Xu, Steven 1. (NSB - CN/Beijing)" w:date="2022-02-11T11:51:00Z">
              <w:rPr>
                <w:snapToGrid w:val="0"/>
              </w:rPr>
            </w:rPrChange>
          </w:rPr>
          <w:t>target</w:t>
        </w:r>
        <w:r w:rsidRPr="003901C3">
          <w:rPr>
            <w:snapToGrid w:val="0"/>
            <w:highlight w:val="yellow"/>
            <w:rPrChange w:id="805" w:author="Xu, Steven 1. (NSB - CN/Beijing)" w:date="2022-02-11T11:51:00Z">
              <w:rPr>
                <w:snapToGrid w:val="0"/>
              </w:rPr>
            </w:rPrChange>
          </w:rPr>
          <w:t>NG-RANnodeUEXnAPID</w:t>
        </w:r>
        <w:r w:rsidRPr="003901C3">
          <w:rPr>
            <w:snapToGrid w:val="0"/>
            <w:highlight w:val="yellow"/>
            <w:rPrChange w:id="806" w:author="Xu, Steven 1. (NSB - CN/Beijing)" w:date="2022-02-11T11:51:00Z">
              <w:rPr>
                <w:snapToGrid w:val="0"/>
              </w:rPr>
            </w:rPrChange>
          </w:rPr>
          <w:tab/>
        </w:r>
        <w:r w:rsidRPr="003901C3">
          <w:rPr>
            <w:snapToGrid w:val="0"/>
            <w:highlight w:val="yellow"/>
            <w:rPrChange w:id="807" w:author="Xu, Steven 1. (NSB - CN/Beijing)" w:date="2022-02-11T11:51:00Z">
              <w:rPr>
                <w:snapToGrid w:val="0"/>
              </w:rPr>
            </w:rPrChange>
          </w:rPr>
          <w:tab/>
        </w:r>
        <w:r w:rsidRPr="003901C3">
          <w:rPr>
            <w:snapToGrid w:val="0"/>
            <w:highlight w:val="yellow"/>
            <w:rPrChange w:id="808" w:author="Xu, Steven 1. (NSB - CN/Beijing)" w:date="2022-02-11T11:51:00Z">
              <w:rPr>
                <w:snapToGrid w:val="0"/>
              </w:rPr>
            </w:rPrChange>
          </w:rPr>
          <w:tab/>
          <w:t xml:space="preserve">CRITICALITY </w:t>
        </w:r>
        <w:r w:rsidR="002F15A9" w:rsidRPr="003901C3">
          <w:rPr>
            <w:snapToGrid w:val="0"/>
            <w:highlight w:val="yellow"/>
            <w:rPrChange w:id="809" w:author="Xu, Steven 1. (NSB - CN/Beijing)" w:date="2022-02-11T11:51:00Z">
              <w:rPr>
                <w:snapToGrid w:val="0"/>
              </w:rPr>
            </w:rPrChange>
          </w:rPr>
          <w:t>ignore</w:t>
        </w:r>
        <w:r w:rsidRPr="003901C3">
          <w:rPr>
            <w:snapToGrid w:val="0"/>
            <w:highlight w:val="yellow"/>
            <w:rPrChange w:id="810" w:author="Xu, Steven 1. (NSB - CN/Beijing)" w:date="2022-02-11T11:51:00Z">
              <w:rPr>
                <w:snapToGrid w:val="0"/>
              </w:rPr>
            </w:rPrChange>
          </w:rPr>
          <w:tab/>
          <w:t xml:space="preserve">TYPE </w:t>
        </w:r>
        <w:r w:rsidRPr="003901C3">
          <w:rPr>
            <w:rFonts w:eastAsia="Batang"/>
            <w:highlight w:val="yellow"/>
            <w:rPrChange w:id="811" w:author="Xu, Steven 1. (NSB - CN/Beijing)" w:date="2022-02-11T11:51:00Z">
              <w:rPr>
                <w:rFonts w:eastAsia="Batang"/>
              </w:rPr>
            </w:rPrChange>
          </w:rPr>
          <w:t>NG-RANnodeUEXnAPID</w:t>
        </w:r>
        <w:r w:rsidRPr="003901C3">
          <w:rPr>
            <w:snapToGrid w:val="0"/>
            <w:highlight w:val="yellow"/>
            <w:rPrChange w:id="812" w:author="Xu, Steven 1. (NSB - CN/Beijing)" w:date="2022-02-11T11:51:00Z">
              <w:rPr>
                <w:snapToGrid w:val="0"/>
              </w:rPr>
            </w:rPrChange>
          </w:rPr>
          <w:tab/>
        </w:r>
        <w:r w:rsidRPr="003901C3">
          <w:rPr>
            <w:snapToGrid w:val="0"/>
            <w:highlight w:val="yellow"/>
            <w:rPrChange w:id="813" w:author="Xu, Steven 1. (NSB - CN/Beijing)" w:date="2022-02-11T11:51:00Z">
              <w:rPr>
                <w:snapToGrid w:val="0"/>
              </w:rPr>
            </w:rPrChange>
          </w:rPr>
          <w:tab/>
        </w:r>
        <w:r w:rsidRPr="003901C3">
          <w:rPr>
            <w:snapToGrid w:val="0"/>
            <w:highlight w:val="yellow"/>
            <w:rPrChange w:id="814" w:author="Xu, Steven 1. (NSB - CN/Beijing)" w:date="2022-02-11T11:51:00Z">
              <w:rPr>
                <w:snapToGrid w:val="0"/>
              </w:rPr>
            </w:rPrChange>
          </w:rPr>
          <w:tab/>
        </w:r>
        <w:r w:rsidRPr="003901C3">
          <w:rPr>
            <w:snapToGrid w:val="0"/>
            <w:highlight w:val="yellow"/>
            <w:rPrChange w:id="815" w:author="Xu, Steven 1. (NSB - CN/Beijing)" w:date="2022-02-11T11:51:00Z">
              <w:rPr>
                <w:snapToGrid w:val="0"/>
              </w:rPr>
            </w:rPrChange>
          </w:rPr>
          <w:tab/>
        </w:r>
        <w:r w:rsidRPr="003901C3">
          <w:rPr>
            <w:snapToGrid w:val="0"/>
            <w:highlight w:val="yellow"/>
            <w:rPrChange w:id="816" w:author="Xu, Steven 1. (NSB - CN/Beijing)" w:date="2022-02-11T11:51:00Z">
              <w:rPr>
                <w:snapToGrid w:val="0"/>
              </w:rPr>
            </w:rPrChange>
          </w:rPr>
          <w:tab/>
        </w:r>
        <w:r w:rsidRPr="003901C3">
          <w:rPr>
            <w:snapToGrid w:val="0"/>
            <w:highlight w:val="yellow"/>
            <w:rPrChange w:id="817" w:author="Xu, Steven 1. (NSB - CN/Beijing)" w:date="2022-02-11T11:51:00Z">
              <w:rPr>
                <w:snapToGrid w:val="0"/>
              </w:rPr>
            </w:rPrChange>
          </w:rPr>
          <w:tab/>
        </w:r>
        <w:r w:rsidRPr="003901C3">
          <w:rPr>
            <w:snapToGrid w:val="0"/>
            <w:highlight w:val="yellow"/>
            <w:rPrChange w:id="818" w:author="Xu, Steven 1. (NSB - CN/Beijing)" w:date="2022-02-11T11:51:00Z">
              <w:rPr>
                <w:snapToGrid w:val="0"/>
              </w:rPr>
            </w:rPrChange>
          </w:rPr>
          <w:tab/>
          <w:t>PRESENCE mandatory}</w:t>
        </w:r>
      </w:ins>
      <w:r w:rsidRPr="003901C3">
        <w:rPr>
          <w:snapToGrid w:val="0"/>
          <w:highlight w:val="yellow"/>
          <w:rPrChange w:id="819" w:author="Xu, Steven 1. (NSB - CN/Beijing)" w:date="2022-02-11T11:51:00Z">
            <w:rPr>
              <w:snapToGrid w:val="0"/>
            </w:rPr>
          </w:rPrChange>
        </w:rPr>
        <w:t>,</w:t>
      </w:r>
    </w:p>
    <w:p w14:paraId="7D22D473" w14:textId="77777777" w:rsidR="004D3D4A" w:rsidRPr="00FD0425" w:rsidRDefault="004D3D4A" w:rsidP="004D3D4A">
      <w:pPr>
        <w:pStyle w:val="PL"/>
        <w:rPr>
          <w:snapToGrid w:val="0"/>
        </w:rPr>
      </w:pPr>
      <w:r w:rsidRPr="00FD0425">
        <w:rPr>
          <w:snapToGrid w:val="0"/>
        </w:rPr>
        <w:tab/>
        <w:t>...</w:t>
      </w:r>
    </w:p>
    <w:p w14:paraId="3C3D4AEB" w14:textId="77777777" w:rsidR="004D3D4A" w:rsidRPr="00FD0425" w:rsidRDefault="004D3D4A" w:rsidP="004D3D4A">
      <w:pPr>
        <w:pStyle w:val="PL"/>
        <w:rPr>
          <w:snapToGrid w:val="0"/>
        </w:rPr>
      </w:pPr>
      <w:r w:rsidRPr="00FD0425">
        <w:rPr>
          <w:snapToGrid w:val="0"/>
        </w:rPr>
        <w:t>}</w:t>
      </w:r>
    </w:p>
    <w:p w14:paraId="62D5663D" w14:textId="5057C0D8" w:rsidR="0065760E" w:rsidRDefault="0065760E" w:rsidP="0065760E">
      <w:pPr>
        <w:spacing w:after="180"/>
        <w:jc w:val="left"/>
      </w:pPr>
    </w:p>
    <w:p w14:paraId="7F954C18" w14:textId="77777777" w:rsidR="00CB65AD" w:rsidRPr="00CD3F32" w:rsidRDefault="00CB65AD" w:rsidP="00CB65AD">
      <w:pPr>
        <w:spacing w:after="180"/>
        <w:ind w:left="279"/>
        <w:jc w:val="center"/>
        <w:rPr>
          <w:rFonts w:cs="Dotum"/>
          <w:b/>
          <w:color w:val="FF0000"/>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1A1DCF9E" w14:textId="77777777" w:rsidR="002A133C" w:rsidRPr="00FD0425" w:rsidRDefault="002A133C" w:rsidP="002A133C">
      <w:pPr>
        <w:pStyle w:val="PL"/>
        <w:rPr>
          <w:ins w:id="820" w:author="Author" w:date="2022-02-08T22:20:00Z"/>
          <w:snapToGrid w:val="0"/>
        </w:rPr>
      </w:pPr>
      <w:ins w:id="821" w:author="Author" w:date="2022-02-08T22:20:00Z">
        <w:r w:rsidRPr="00FD0425">
          <w:rPr>
            <w:snapToGrid w:val="0"/>
          </w:rPr>
          <w:t>-- **************************************************************</w:t>
        </w:r>
      </w:ins>
    </w:p>
    <w:p w14:paraId="04B2AF74" w14:textId="77777777" w:rsidR="002A133C" w:rsidRPr="00FD0425" w:rsidRDefault="002A133C" w:rsidP="002A133C">
      <w:pPr>
        <w:pStyle w:val="PL"/>
        <w:rPr>
          <w:ins w:id="822" w:author="Author" w:date="2022-02-08T22:20:00Z"/>
          <w:snapToGrid w:val="0"/>
        </w:rPr>
      </w:pPr>
      <w:ins w:id="823" w:author="Author" w:date="2022-02-08T22:20:00Z">
        <w:r w:rsidRPr="00FD0425">
          <w:rPr>
            <w:snapToGrid w:val="0"/>
          </w:rPr>
          <w:t>--</w:t>
        </w:r>
      </w:ins>
    </w:p>
    <w:p w14:paraId="56019A74" w14:textId="77777777" w:rsidR="002A133C" w:rsidRPr="00FD0425" w:rsidRDefault="002A133C" w:rsidP="002A133C">
      <w:pPr>
        <w:pStyle w:val="PL"/>
        <w:outlineLvl w:val="3"/>
        <w:rPr>
          <w:ins w:id="824" w:author="Author" w:date="2022-02-08T22:20:00Z"/>
          <w:snapToGrid w:val="0"/>
        </w:rPr>
      </w:pPr>
      <w:ins w:id="825" w:author="Author" w:date="2022-02-08T22:20:00Z">
        <w:r w:rsidRPr="00FD0425">
          <w:rPr>
            <w:snapToGrid w:val="0"/>
          </w:rPr>
          <w:t xml:space="preserve">-- </w:t>
        </w:r>
        <w:r>
          <w:rPr>
            <w:snapToGrid w:val="0"/>
          </w:rPr>
          <w:t>IAB TRANSPORT MIGRATION MANAGEMENT</w:t>
        </w:r>
        <w:r w:rsidRPr="00FD0425">
          <w:rPr>
            <w:snapToGrid w:val="0"/>
          </w:rPr>
          <w:t xml:space="preserve"> REQUEST</w:t>
        </w:r>
      </w:ins>
    </w:p>
    <w:p w14:paraId="168F3F84" w14:textId="77777777" w:rsidR="002A133C" w:rsidRPr="00FD0425" w:rsidRDefault="002A133C" w:rsidP="002A133C">
      <w:pPr>
        <w:pStyle w:val="PL"/>
        <w:rPr>
          <w:ins w:id="826" w:author="Author" w:date="2022-02-08T22:20:00Z"/>
          <w:snapToGrid w:val="0"/>
        </w:rPr>
      </w:pPr>
      <w:ins w:id="827" w:author="Author" w:date="2022-02-08T22:20:00Z">
        <w:r w:rsidRPr="00FD0425">
          <w:rPr>
            <w:snapToGrid w:val="0"/>
          </w:rPr>
          <w:t>--</w:t>
        </w:r>
      </w:ins>
    </w:p>
    <w:p w14:paraId="10846999" w14:textId="77777777" w:rsidR="002A133C" w:rsidRPr="00FD0425" w:rsidRDefault="002A133C" w:rsidP="002A133C">
      <w:pPr>
        <w:pStyle w:val="PL"/>
        <w:rPr>
          <w:ins w:id="828" w:author="Author" w:date="2022-02-08T22:20:00Z"/>
          <w:snapToGrid w:val="0"/>
        </w:rPr>
      </w:pPr>
      <w:ins w:id="829" w:author="Author" w:date="2022-02-08T22:20:00Z">
        <w:r w:rsidRPr="00FD0425">
          <w:rPr>
            <w:snapToGrid w:val="0"/>
          </w:rPr>
          <w:t>-- **************************************************************</w:t>
        </w:r>
      </w:ins>
    </w:p>
    <w:p w14:paraId="42D3C05D" w14:textId="77777777" w:rsidR="002A133C" w:rsidRPr="00FD0425" w:rsidRDefault="002A133C" w:rsidP="002A133C">
      <w:pPr>
        <w:pStyle w:val="PL"/>
        <w:rPr>
          <w:ins w:id="830" w:author="Author" w:date="2022-02-08T22:20:00Z"/>
        </w:rPr>
      </w:pPr>
    </w:p>
    <w:p w14:paraId="508788F3" w14:textId="77777777" w:rsidR="002A133C" w:rsidRPr="00FD0425" w:rsidRDefault="002A133C" w:rsidP="002A133C">
      <w:pPr>
        <w:pStyle w:val="PL"/>
        <w:rPr>
          <w:ins w:id="831" w:author="Author" w:date="2022-02-08T22:20:00Z"/>
          <w:snapToGrid w:val="0"/>
        </w:rPr>
      </w:pPr>
      <w:ins w:id="832" w:author="Author" w:date="2022-02-08T22:20:00Z">
        <w:r>
          <w:rPr>
            <w:snapToGrid w:val="0"/>
          </w:rPr>
          <w:t>IABTransportMigrationManagement</w:t>
        </w:r>
        <w:r w:rsidRPr="00FD0425">
          <w:rPr>
            <w:snapToGrid w:val="0"/>
          </w:rPr>
          <w:t>Request ::= SEQUENCE {</w:t>
        </w:r>
      </w:ins>
    </w:p>
    <w:p w14:paraId="7A9DB1F5" w14:textId="77777777" w:rsidR="002A133C" w:rsidRPr="00FD0425" w:rsidRDefault="002A133C" w:rsidP="002A133C">
      <w:pPr>
        <w:pStyle w:val="PL"/>
        <w:rPr>
          <w:ins w:id="833" w:author="Author" w:date="2022-02-08T22:20:00Z"/>
          <w:snapToGrid w:val="0"/>
        </w:rPr>
      </w:pPr>
      <w:ins w:id="834" w:author="Author" w:date="2022-02-08T22:20: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w:t>
        </w:r>
        <w:r w:rsidRPr="00FD0425">
          <w:rPr>
            <w:snapToGrid w:val="0"/>
          </w:rPr>
          <w:t>Request-IEs}},</w:t>
        </w:r>
      </w:ins>
    </w:p>
    <w:p w14:paraId="0EC1027C" w14:textId="77777777" w:rsidR="002A133C" w:rsidRPr="00FD0425" w:rsidRDefault="002A133C" w:rsidP="002A133C">
      <w:pPr>
        <w:pStyle w:val="PL"/>
        <w:rPr>
          <w:ins w:id="835" w:author="Author" w:date="2022-02-08T22:20:00Z"/>
          <w:snapToGrid w:val="0"/>
        </w:rPr>
      </w:pPr>
      <w:ins w:id="836" w:author="Author" w:date="2022-02-08T22:20:00Z">
        <w:r w:rsidRPr="00FD0425">
          <w:rPr>
            <w:snapToGrid w:val="0"/>
          </w:rPr>
          <w:tab/>
          <w:t>...</w:t>
        </w:r>
      </w:ins>
    </w:p>
    <w:p w14:paraId="1D8919E7" w14:textId="77777777" w:rsidR="002A133C" w:rsidRPr="00FD0425" w:rsidRDefault="002A133C" w:rsidP="002A133C">
      <w:pPr>
        <w:pStyle w:val="PL"/>
        <w:rPr>
          <w:ins w:id="837" w:author="Author" w:date="2022-02-08T22:20:00Z"/>
          <w:snapToGrid w:val="0"/>
        </w:rPr>
      </w:pPr>
      <w:ins w:id="838" w:author="Author" w:date="2022-02-08T22:20:00Z">
        <w:r w:rsidRPr="00FD0425">
          <w:rPr>
            <w:snapToGrid w:val="0"/>
          </w:rPr>
          <w:t>}</w:t>
        </w:r>
      </w:ins>
    </w:p>
    <w:p w14:paraId="2FB37801" w14:textId="77777777" w:rsidR="002A133C" w:rsidRPr="00FD0425" w:rsidRDefault="002A133C" w:rsidP="002A133C">
      <w:pPr>
        <w:pStyle w:val="PL"/>
        <w:rPr>
          <w:ins w:id="839" w:author="Author" w:date="2022-02-08T22:20:00Z"/>
          <w:snapToGrid w:val="0"/>
        </w:rPr>
      </w:pPr>
    </w:p>
    <w:p w14:paraId="130F83FA" w14:textId="77777777" w:rsidR="002A133C" w:rsidRPr="00FD0425" w:rsidRDefault="002A133C" w:rsidP="002A133C">
      <w:pPr>
        <w:pStyle w:val="PL"/>
        <w:rPr>
          <w:ins w:id="840" w:author="Author" w:date="2022-02-08T22:20:00Z"/>
          <w:snapToGrid w:val="0"/>
        </w:rPr>
      </w:pPr>
      <w:ins w:id="841" w:author="Author" w:date="2022-02-08T22:20:00Z">
        <w:r>
          <w:rPr>
            <w:snapToGrid w:val="0"/>
          </w:rPr>
          <w:t>IABTransportMigrationManagement</w:t>
        </w:r>
        <w:r w:rsidRPr="00FD0425">
          <w:rPr>
            <w:snapToGrid w:val="0"/>
          </w:rPr>
          <w:t>Request-IEs XNAP-PROTOCOL-IES ::= {</w:t>
        </w:r>
      </w:ins>
    </w:p>
    <w:p w14:paraId="55657C59" w14:textId="21337086" w:rsidR="00A0426C" w:rsidRPr="003901C3" w:rsidRDefault="002A133C" w:rsidP="002A133C">
      <w:pPr>
        <w:pStyle w:val="PL"/>
        <w:rPr>
          <w:ins w:id="842" w:author="Xu, Steven 1. (NSB - CN/Beijing)" w:date="2022-02-11T11:45:00Z"/>
          <w:snapToGrid w:val="0"/>
          <w:highlight w:val="yellow"/>
          <w:rPrChange w:id="843" w:author="Xu, Steven 1. (NSB - CN/Beijing)" w:date="2022-02-11T11:51:00Z">
            <w:rPr>
              <w:ins w:id="844" w:author="Xu, Steven 1. (NSB - CN/Beijing)" w:date="2022-02-11T11:45:00Z"/>
              <w:snapToGrid w:val="0"/>
            </w:rPr>
          </w:rPrChange>
        </w:rPr>
      </w:pPr>
      <w:ins w:id="845" w:author="Author" w:date="2022-02-08T22:20:00Z">
        <w:r w:rsidRPr="00FD0425">
          <w:rPr>
            <w:snapToGrid w:val="0"/>
          </w:rPr>
          <w:tab/>
        </w:r>
      </w:ins>
      <w:ins w:id="846" w:author="Xu, Steven 1. (NSB - CN/Beijing)" w:date="2022-02-11T11:42:00Z">
        <w:r w:rsidR="006F429A" w:rsidRPr="003901C3">
          <w:rPr>
            <w:snapToGrid w:val="0"/>
            <w:highlight w:val="yellow"/>
            <w:rPrChange w:id="847" w:author="Xu, Steven 1. (NSB - CN/Beijing)" w:date="2022-02-11T11:51:00Z">
              <w:rPr>
                <w:snapToGrid w:val="0"/>
              </w:rPr>
            </w:rPrChange>
          </w:rPr>
          <w:t>{ ID id-</w:t>
        </w:r>
      </w:ins>
      <w:ins w:id="848" w:author="Xu, Steven 1. (NSB - CN/Beijing)" w:date="2022-02-11T11:43:00Z">
        <w:r w:rsidR="006846D3" w:rsidRPr="003901C3">
          <w:rPr>
            <w:snapToGrid w:val="0"/>
            <w:highlight w:val="yellow"/>
            <w:rPrChange w:id="849" w:author="Xu, Steven 1. (NSB - CN/Beijing)" w:date="2022-02-11T11:51:00Z">
              <w:rPr>
                <w:snapToGrid w:val="0"/>
              </w:rPr>
            </w:rPrChange>
          </w:rPr>
          <w:t>f1</w:t>
        </w:r>
        <w:r w:rsidR="0038022D" w:rsidRPr="003901C3">
          <w:rPr>
            <w:snapToGrid w:val="0"/>
            <w:highlight w:val="yellow"/>
            <w:rPrChange w:id="850" w:author="Xu, Steven 1. (NSB - CN/Beijing)" w:date="2022-02-11T11:51:00Z">
              <w:rPr>
                <w:snapToGrid w:val="0"/>
              </w:rPr>
            </w:rPrChange>
          </w:rPr>
          <w:t>terminating</w:t>
        </w:r>
      </w:ins>
      <w:ins w:id="851" w:author="Xu, Steven 1. (NSB - CN/Beijing)" w:date="2022-02-11T11:42:00Z">
        <w:r w:rsidR="006F429A" w:rsidRPr="003901C3">
          <w:rPr>
            <w:snapToGrid w:val="0"/>
            <w:highlight w:val="yellow"/>
            <w:rPrChange w:id="852" w:author="Xu, Steven 1. (NSB - CN/Beijing)" w:date="2022-02-11T11:51:00Z">
              <w:rPr>
                <w:snapToGrid w:val="0"/>
              </w:rPr>
            </w:rPrChange>
          </w:rPr>
          <w:t>NG-RANnodeUEXnAPID</w:t>
        </w:r>
        <w:r w:rsidR="006F429A" w:rsidRPr="003901C3">
          <w:rPr>
            <w:snapToGrid w:val="0"/>
            <w:highlight w:val="yellow"/>
            <w:rPrChange w:id="853" w:author="Xu, Steven 1. (NSB - CN/Beijing)" w:date="2022-02-11T11:51:00Z">
              <w:rPr>
                <w:snapToGrid w:val="0"/>
              </w:rPr>
            </w:rPrChange>
          </w:rPr>
          <w:tab/>
        </w:r>
        <w:r w:rsidR="006F429A" w:rsidRPr="003901C3">
          <w:rPr>
            <w:snapToGrid w:val="0"/>
            <w:highlight w:val="yellow"/>
            <w:rPrChange w:id="854" w:author="Xu, Steven 1. (NSB - CN/Beijing)" w:date="2022-02-11T11:51:00Z">
              <w:rPr>
                <w:snapToGrid w:val="0"/>
              </w:rPr>
            </w:rPrChange>
          </w:rPr>
          <w:tab/>
        </w:r>
        <w:r w:rsidR="006F429A" w:rsidRPr="003901C3">
          <w:rPr>
            <w:snapToGrid w:val="0"/>
            <w:highlight w:val="yellow"/>
            <w:rPrChange w:id="855" w:author="Xu, Steven 1. (NSB - CN/Beijing)" w:date="2022-02-11T11:51:00Z">
              <w:rPr>
                <w:snapToGrid w:val="0"/>
              </w:rPr>
            </w:rPrChange>
          </w:rPr>
          <w:tab/>
          <w:t xml:space="preserve">CRITICALITY </w:t>
        </w:r>
      </w:ins>
      <w:ins w:id="856" w:author="Xu, Steven 1. (NSB - CN/Beijing)" w:date="2022-02-11T11:47:00Z">
        <w:r w:rsidR="00CD5D4D" w:rsidRPr="003901C3">
          <w:rPr>
            <w:snapToGrid w:val="0"/>
            <w:highlight w:val="yellow"/>
            <w:rPrChange w:id="857" w:author="Xu, Steven 1. (NSB - CN/Beijing)" w:date="2022-02-11T11:51:00Z">
              <w:rPr>
                <w:snapToGrid w:val="0"/>
              </w:rPr>
            </w:rPrChange>
          </w:rPr>
          <w:t>reject</w:t>
        </w:r>
      </w:ins>
      <w:ins w:id="858" w:author="Xu, Steven 1. (NSB - CN/Beijing)" w:date="2022-02-11T11:42:00Z">
        <w:r w:rsidR="006F429A" w:rsidRPr="003901C3">
          <w:rPr>
            <w:snapToGrid w:val="0"/>
            <w:highlight w:val="yellow"/>
            <w:rPrChange w:id="859" w:author="Xu, Steven 1. (NSB - CN/Beijing)" w:date="2022-02-11T11:51:00Z">
              <w:rPr>
                <w:snapToGrid w:val="0"/>
              </w:rPr>
            </w:rPrChange>
          </w:rPr>
          <w:tab/>
          <w:t xml:space="preserve">TYPE </w:t>
        </w:r>
        <w:r w:rsidR="006F429A" w:rsidRPr="003901C3">
          <w:rPr>
            <w:rFonts w:eastAsia="Batang"/>
            <w:highlight w:val="yellow"/>
            <w:rPrChange w:id="860" w:author="Xu, Steven 1. (NSB - CN/Beijing)" w:date="2022-02-11T11:51:00Z">
              <w:rPr>
                <w:rFonts w:eastAsia="Batang"/>
              </w:rPr>
            </w:rPrChange>
          </w:rPr>
          <w:t>NG-RANnodeUEXnAPID</w:t>
        </w:r>
        <w:r w:rsidR="006F429A" w:rsidRPr="003901C3">
          <w:rPr>
            <w:snapToGrid w:val="0"/>
            <w:highlight w:val="yellow"/>
            <w:rPrChange w:id="861" w:author="Xu, Steven 1. (NSB - CN/Beijing)" w:date="2022-02-11T11:51:00Z">
              <w:rPr>
                <w:snapToGrid w:val="0"/>
              </w:rPr>
            </w:rPrChange>
          </w:rPr>
          <w:tab/>
        </w:r>
        <w:r w:rsidR="006F429A" w:rsidRPr="003901C3">
          <w:rPr>
            <w:snapToGrid w:val="0"/>
            <w:highlight w:val="yellow"/>
            <w:rPrChange w:id="862" w:author="Xu, Steven 1. (NSB - CN/Beijing)" w:date="2022-02-11T11:51:00Z">
              <w:rPr>
                <w:snapToGrid w:val="0"/>
              </w:rPr>
            </w:rPrChange>
          </w:rPr>
          <w:tab/>
        </w:r>
        <w:r w:rsidR="006F429A" w:rsidRPr="003901C3">
          <w:rPr>
            <w:snapToGrid w:val="0"/>
            <w:highlight w:val="yellow"/>
            <w:rPrChange w:id="863" w:author="Xu, Steven 1. (NSB - CN/Beijing)" w:date="2022-02-11T11:51:00Z">
              <w:rPr>
                <w:snapToGrid w:val="0"/>
              </w:rPr>
            </w:rPrChange>
          </w:rPr>
          <w:tab/>
        </w:r>
        <w:r w:rsidR="006F429A" w:rsidRPr="003901C3">
          <w:rPr>
            <w:snapToGrid w:val="0"/>
            <w:highlight w:val="yellow"/>
            <w:rPrChange w:id="864" w:author="Xu, Steven 1. (NSB - CN/Beijing)" w:date="2022-02-11T11:51:00Z">
              <w:rPr>
                <w:snapToGrid w:val="0"/>
              </w:rPr>
            </w:rPrChange>
          </w:rPr>
          <w:tab/>
        </w:r>
      </w:ins>
      <w:ins w:id="865" w:author="Xu, Steven 1. (NSB - CN/Beijing)" w:date="2022-02-11T11:46:00Z">
        <w:r w:rsidR="00D60D5D" w:rsidRPr="003901C3">
          <w:rPr>
            <w:snapToGrid w:val="0"/>
            <w:highlight w:val="yellow"/>
            <w:rPrChange w:id="866" w:author="Xu, Steven 1. (NSB - CN/Beijing)" w:date="2022-02-11T11:51:00Z">
              <w:rPr>
                <w:snapToGrid w:val="0"/>
              </w:rPr>
            </w:rPrChange>
          </w:rPr>
          <w:tab/>
        </w:r>
      </w:ins>
      <w:ins w:id="867" w:author="Xu, Steven 1. (NSB - CN/Beijing)" w:date="2022-02-11T11:42:00Z">
        <w:r w:rsidR="006F429A" w:rsidRPr="003901C3">
          <w:rPr>
            <w:snapToGrid w:val="0"/>
            <w:highlight w:val="yellow"/>
            <w:rPrChange w:id="868" w:author="Xu, Steven 1. (NSB - CN/Beijing)" w:date="2022-02-11T11:51:00Z">
              <w:rPr>
                <w:snapToGrid w:val="0"/>
              </w:rPr>
            </w:rPrChange>
          </w:rPr>
          <w:tab/>
          <w:t>PRESENCE mandatory}</w:t>
        </w:r>
      </w:ins>
      <w:ins w:id="869" w:author="Xu, Steven 1. (NSB - CN/Beijing)" w:date="2022-02-11T11:45:00Z">
        <w:r w:rsidR="00A0426C" w:rsidRPr="003901C3">
          <w:rPr>
            <w:snapToGrid w:val="0"/>
            <w:highlight w:val="yellow"/>
            <w:rPrChange w:id="870" w:author="Xu, Steven 1. (NSB - CN/Beijing)" w:date="2022-02-11T11:51:00Z">
              <w:rPr>
                <w:snapToGrid w:val="0"/>
              </w:rPr>
            </w:rPrChange>
          </w:rPr>
          <w:t>|</w:t>
        </w:r>
      </w:ins>
    </w:p>
    <w:p w14:paraId="5546B77B" w14:textId="2D17B4F8" w:rsidR="002A133C" w:rsidRPr="00FD0425" w:rsidDel="00A0426C" w:rsidRDefault="0021758C" w:rsidP="002A133C">
      <w:pPr>
        <w:pStyle w:val="PL"/>
        <w:rPr>
          <w:ins w:id="871" w:author="Author" w:date="2022-02-08T22:20:00Z"/>
          <w:del w:id="872" w:author="Xu, Steven 1. (NSB - CN/Beijing)" w:date="2022-02-11T11:45:00Z"/>
          <w:snapToGrid w:val="0"/>
        </w:rPr>
      </w:pPr>
      <w:ins w:id="873" w:author="Xu, Steven 1. (NSB - CN/Beijing)" w:date="2022-02-11T11:45:00Z">
        <w:r w:rsidRPr="003901C3">
          <w:rPr>
            <w:snapToGrid w:val="0"/>
            <w:highlight w:val="yellow"/>
            <w:rPrChange w:id="874" w:author="Xu, Steven 1. (NSB - CN/Beijing)" w:date="2022-02-11T11:51:00Z">
              <w:rPr>
                <w:snapToGrid w:val="0"/>
              </w:rPr>
            </w:rPrChange>
          </w:rPr>
          <w:tab/>
        </w:r>
        <w:r w:rsidR="00A0426C" w:rsidRPr="003901C3">
          <w:rPr>
            <w:snapToGrid w:val="0"/>
            <w:highlight w:val="yellow"/>
            <w:rPrChange w:id="875" w:author="Xu, Steven 1. (NSB - CN/Beijing)" w:date="2022-02-11T11:51:00Z">
              <w:rPr>
                <w:snapToGrid w:val="0"/>
              </w:rPr>
            </w:rPrChange>
          </w:rPr>
          <w:t>{ ID id-nonf1terminatingNG-RANnodeUEXnAPID</w:t>
        </w:r>
        <w:r w:rsidR="00A0426C" w:rsidRPr="003901C3">
          <w:rPr>
            <w:snapToGrid w:val="0"/>
            <w:highlight w:val="yellow"/>
            <w:rPrChange w:id="876" w:author="Xu, Steven 1. (NSB - CN/Beijing)" w:date="2022-02-11T11:51:00Z">
              <w:rPr>
                <w:snapToGrid w:val="0"/>
              </w:rPr>
            </w:rPrChange>
          </w:rPr>
          <w:tab/>
        </w:r>
        <w:r w:rsidR="00A0426C" w:rsidRPr="003901C3">
          <w:rPr>
            <w:snapToGrid w:val="0"/>
            <w:highlight w:val="yellow"/>
            <w:rPrChange w:id="877" w:author="Xu, Steven 1. (NSB - CN/Beijing)" w:date="2022-02-11T11:51:00Z">
              <w:rPr>
                <w:snapToGrid w:val="0"/>
              </w:rPr>
            </w:rPrChange>
          </w:rPr>
          <w:tab/>
          <w:t xml:space="preserve">CRITICALITY </w:t>
        </w:r>
      </w:ins>
      <w:ins w:id="878" w:author="Xu, Steven 1. (NSB - CN/Beijing)" w:date="2022-02-11T11:48:00Z">
        <w:r w:rsidR="001860C0" w:rsidRPr="003901C3">
          <w:rPr>
            <w:snapToGrid w:val="0"/>
            <w:highlight w:val="yellow"/>
            <w:rPrChange w:id="879" w:author="Xu, Steven 1. (NSB - CN/Beijing)" w:date="2022-02-11T11:51:00Z">
              <w:rPr>
                <w:snapToGrid w:val="0"/>
              </w:rPr>
            </w:rPrChange>
          </w:rPr>
          <w:t>reject</w:t>
        </w:r>
      </w:ins>
      <w:ins w:id="880" w:author="Xu, Steven 1. (NSB - CN/Beijing)" w:date="2022-02-11T11:45:00Z">
        <w:r w:rsidR="00A0426C" w:rsidRPr="003901C3">
          <w:rPr>
            <w:snapToGrid w:val="0"/>
            <w:highlight w:val="yellow"/>
            <w:rPrChange w:id="881" w:author="Xu, Steven 1. (NSB - CN/Beijing)" w:date="2022-02-11T11:51:00Z">
              <w:rPr>
                <w:snapToGrid w:val="0"/>
              </w:rPr>
            </w:rPrChange>
          </w:rPr>
          <w:tab/>
          <w:t xml:space="preserve">TYPE </w:t>
        </w:r>
        <w:r w:rsidR="00A0426C" w:rsidRPr="003901C3">
          <w:rPr>
            <w:rFonts w:eastAsia="Batang"/>
            <w:highlight w:val="yellow"/>
            <w:rPrChange w:id="882" w:author="Xu, Steven 1. (NSB - CN/Beijing)" w:date="2022-02-11T11:51:00Z">
              <w:rPr>
                <w:rFonts w:eastAsia="Batang"/>
              </w:rPr>
            </w:rPrChange>
          </w:rPr>
          <w:t>NG-RANnodeUEXnAPID</w:t>
        </w:r>
        <w:r w:rsidR="00A0426C" w:rsidRPr="003901C3">
          <w:rPr>
            <w:snapToGrid w:val="0"/>
            <w:highlight w:val="yellow"/>
            <w:rPrChange w:id="883" w:author="Xu, Steven 1. (NSB - CN/Beijing)" w:date="2022-02-11T11:51:00Z">
              <w:rPr>
                <w:snapToGrid w:val="0"/>
              </w:rPr>
            </w:rPrChange>
          </w:rPr>
          <w:tab/>
        </w:r>
        <w:r w:rsidR="00A0426C" w:rsidRPr="003901C3">
          <w:rPr>
            <w:snapToGrid w:val="0"/>
            <w:highlight w:val="yellow"/>
            <w:rPrChange w:id="884" w:author="Xu, Steven 1. (NSB - CN/Beijing)" w:date="2022-02-11T11:51:00Z">
              <w:rPr>
                <w:snapToGrid w:val="0"/>
              </w:rPr>
            </w:rPrChange>
          </w:rPr>
          <w:tab/>
        </w:r>
        <w:r w:rsidR="00A0426C" w:rsidRPr="003901C3">
          <w:rPr>
            <w:snapToGrid w:val="0"/>
            <w:highlight w:val="yellow"/>
            <w:rPrChange w:id="885" w:author="Xu, Steven 1. (NSB - CN/Beijing)" w:date="2022-02-11T11:51:00Z">
              <w:rPr>
                <w:snapToGrid w:val="0"/>
              </w:rPr>
            </w:rPrChange>
          </w:rPr>
          <w:tab/>
        </w:r>
        <w:r w:rsidR="00A0426C" w:rsidRPr="003901C3">
          <w:rPr>
            <w:snapToGrid w:val="0"/>
            <w:highlight w:val="yellow"/>
            <w:rPrChange w:id="886" w:author="Xu, Steven 1. (NSB - CN/Beijing)" w:date="2022-02-11T11:51:00Z">
              <w:rPr>
                <w:snapToGrid w:val="0"/>
              </w:rPr>
            </w:rPrChange>
          </w:rPr>
          <w:tab/>
        </w:r>
        <w:r w:rsidR="00A0426C" w:rsidRPr="003901C3">
          <w:rPr>
            <w:snapToGrid w:val="0"/>
            <w:highlight w:val="yellow"/>
            <w:rPrChange w:id="887" w:author="Xu, Steven 1. (NSB - CN/Beijing)" w:date="2022-02-11T11:51:00Z">
              <w:rPr>
                <w:snapToGrid w:val="0"/>
              </w:rPr>
            </w:rPrChange>
          </w:rPr>
          <w:tab/>
        </w:r>
        <w:r w:rsidR="00A0426C" w:rsidRPr="003901C3">
          <w:rPr>
            <w:snapToGrid w:val="0"/>
            <w:highlight w:val="yellow"/>
            <w:rPrChange w:id="888" w:author="Xu, Steven 1. (NSB - CN/Beijing)" w:date="2022-02-11T11:51:00Z">
              <w:rPr>
                <w:snapToGrid w:val="0"/>
              </w:rPr>
            </w:rPrChange>
          </w:rPr>
          <w:tab/>
          <w:t>PRESENCE optional}|</w:t>
        </w:r>
      </w:ins>
      <w:ins w:id="889" w:author="Author" w:date="2022-02-08T22:20:00Z">
        <w:del w:id="890" w:author="Xu, Steven 1. (NSB - CN/Beijing)" w:date="2022-02-11T11:42:00Z">
          <w:r w:rsidR="002A133C" w:rsidRPr="003901C3" w:rsidDel="006F429A">
            <w:rPr>
              <w:snapToGrid w:val="0"/>
              <w:highlight w:val="yellow"/>
              <w:rPrChange w:id="891" w:author="Xu, Steven 1. (NSB - CN/Beijing)" w:date="2022-02-11T11:51:00Z">
                <w:rPr>
                  <w:snapToGrid w:val="0"/>
                </w:rPr>
              </w:rPrChange>
            </w:rPr>
            <w:delText>{ ID id-IABBoundaryNodeID</w:delText>
          </w:r>
          <w:r w:rsidR="002A133C" w:rsidRPr="003901C3" w:rsidDel="006F429A">
            <w:rPr>
              <w:snapToGrid w:val="0"/>
              <w:highlight w:val="yellow"/>
              <w:rPrChange w:id="892" w:author="Xu, Steven 1. (NSB - CN/Beijing)" w:date="2022-02-11T11:51:00Z">
                <w:rPr>
                  <w:snapToGrid w:val="0"/>
                </w:rPr>
              </w:rPrChange>
            </w:rPr>
            <w:tab/>
          </w:r>
          <w:r w:rsidR="002A133C" w:rsidRPr="003901C3" w:rsidDel="006F429A">
            <w:rPr>
              <w:snapToGrid w:val="0"/>
              <w:highlight w:val="yellow"/>
              <w:rPrChange w:id="893" w:author="Xu, Steven 1. (NSB - CN/Beijing)" w:date="2022-02-11T11:51:00Z">
                <w:rPr>
                  <w:snapToGrid w:val="0"/>
                </w:rPr>
              </w:rPrChange>
            </w:rPr>
            <w:tab/>
          </w:r>
          <w:r w:rsidR="002A133C" w:rsidRPr="003901C3" w:rsidDel="006F429A">
            <w:rPr>
              <w:snapToGrid w:val="0"/>
              <w:highlight w:val="yellow"/>
              <w:rPrChange w:id="894" w:author="Xu, Steven 1. (NSB - CN/Beijing)" w:date="2022-02-11T11:51:00Z">
                <w:rPr>
                  <w:snapToGrid w:val="0"/>
                </w:rPr>
              </w:rPrChange>
            </w:rPr>
            <w:tab/>
          </w:r>
          <w:r w:rsidR="002A133C" w:rsidRPr="003901C3" w:rsidDel="006F429A">
            <w:rPr>
              <w:snapToGrid w:val="0"/>
              <w:highlight w:val="yellow"/>
              <w:rPrChange w:id="895" w:author="Xu, Steven 1. (NSB - CN/Beijing)" w:date="2022-02-11T11:51:00Z">
                <w:rPr>
                  <w:snapToGrid w:val="0"/>
                </w:rPr>
              </w:rPrChange>
            </w:rPr>
            <w:tab/>
          </w:r>
          <w:r w:rsidR="002A133C" w:rsidRPr="003901C3" w:rsidDel="006F429A">
            <w:rPr>
              <w:snapToGrid w:val="0"/>
              <w:highlight w:val="yellow"/>
              <w:rPrChange w:id="896" w:author="Xu, Steven 1. (NSB - CN/Beijing)" w:date="2022-02-11T11:51:00Z">
                <w:rPr>
                  <w:snapToGrid w:val="0"/>
                </w:rPr>
              </w:rPrChange>
            </w:rPr>
            <w:tab/>
            <w:delText>CRITICALITY reject</w:delText>
          </w:r>
          <w:r w:rsidR="002A133C" w:rsidRPr="003901C3" w:rsidDel="006F429A">
            <w:rPr>
              <w:snapToGrid w:val="0"/>
              <w:highlight w:val="yellow"/>
              <w:rPrChange w:id="897" w:author="Xu, Steven 1. (NSB - CN/Beijing)" w:date="2022-02-11T11:51:00Z">
                <w:rPr>
                  <w:snapToGrid w:val="0"/>
                </w:rPr>
              </w:rPrChange>
            </w:rPr>
            <w:tab/>
          </w:r>
          <w:r w:rsidR="002A133C" w:rsidRPr="003901C3" w:rsidDel="006F429A">
            <w:rPr>
              <w:snapToGrid w:val="0"/>
              <w:highlight w:val="yellow"/>
              <w:rPrChange w:id="898" w:author="Xu, Steven 1. (NSB - CN/Beijing)" w:date="2022-02-11T11:51:00Z">
                <w:rPr>
                  <w:snapToGrid w:val="0"/>
                </w:rPr>
              </w:rPrChange>
            </w:rPr>
            <w:tab/>
            <w:delText xml:space="preserve">TYPE </w:delText>
          </w:r>
          <w:r w:rsidR="002A133C" w:rsidRPr="003901C3" w:rsidDel="006F429A">
            <w:rPr>
              <w:rFonts w:eastAsia="Batang"/>
              <w:highlight w:val="yellow"/>
              <w:rPrChange w:id="899" w:author="Xu, Steven 1. (NSB - CN/Beijing)" w:date="2022-02-11T11:51:00Z">
                <w:rPr>
                  <w:rFonts w:eastAsia="Batang"/>
                </w:rPr>
              </w:rPrChange>
            </w:rPr>
            <w:delText>IABBoundaryNodeID</w:delText>
          </w:r>
          <w:r w:rsidR="002A133C" w:rsidRPr="003901C3" w:rsidDel="006F429A">
            <w:rPr>
              <w:rFonts w:eastAsia="Batang"/>
              <w:highlight w:val="yellow"/>
              <w:rPrChange w:id="900" w:author="Xu, Steven 1. (NSB - CN/Beijing)" w:date="2022-02-11T11:51:00Z">
                <w:rPr>
                  <w:rFonts w:eastAsia="Batang"/>
                </w:rPr>
              </w:rPrChange>
            </w:rPr>
            <w:tab/>
          </w:r>
          <w:r w:rsidR="002A133C" w:rsidRPr="003901C3" w:rsidDel="006F429A">
            <w:rPr>
              <w:rFonts w:eastAsia="Batang"/>
              <w:highlight w:val="yellow"/>
              <w:rPrChange w:id="901" w:author="Xu, Steven 1. (NSB - CN/Beijing)" w:date="2022-02-11T11:51:00Z">
                <w:rPr>
                  <w:rFonts w:eastAsia="Batang"/>
                </w:rPr>
              </w:rPrChange>
            </w:rPr>
            <w:tab/>
          </w:r>
          <w:r w:rsidR="002A133C" w:rsidRPr="003901C3" w:rsidDel="006F429A">
            <w:rPr>
              <w:rFonts w:eastAsia="Batang"/>
              <w:highlight w:val="yellow"/>
              <w:rPrChange w:id="902" w:author="Xu, Steven 1. (NSB - CN/Beijing)" w:date="2022-02-11T11:51:00Z">
                <w:rPr>
                  <w:rFonts w:eastAsia="Batang"/>
                </w:rPr>
              </w:rPrChange>
            </w:rPr>
            <w:tab/>
          </w:r>
          <w:r w:rsidR="002A133C" w:rsidRPr="003901C3" w:rsidDel="006F429A">
            <w:rPr>
              <w:snapToGrid w:val="0"/>
              <w:highlight w:val="yellow"/>
              <w:rPrChange w:id="903" w:author="Xu, Steven 1. (NSB - CN/Beijing)" w:date="2022-02-11T11:51:00Z">
                <w:rPr>
                  <w:snapToGrid w:val="0"/>
                </w:rPr>
              </w:rPrChange>
            </w:rPr>
            <w:tab/>
          </w:r>
          <w:r w:rsidR="002A133C" w:rsidRPr="003901C3" w:rsidDel="006F429A">
            <w:rPr>
              <w:snapToGrid w:val="0"/>
              <w:highlight w:val="yellow"/>
              <w:rPrChange w:id="904" w:author="Xu, Steven 1. (NSB - CN/Beijing)" w:date="2022-02-11T11:51:00Z">
                <w:rPr>
                  <w:snapToGrid w:val="0"/>
                </w:rPr>
              </w:rPrChange>
            </w:rPr>
            <w:tab/>
            <w:delText>PRESENCE mandatory}</w:delText>
          </w:r>
        </w:del>
        <w:del w:id="905" w:author="Xu, Steven 1. (NSB - CN/Beijing)" w:date="2022-02-11T11:46:00Z">
          <w:r w:rsidR="002A133C" w:rsidRPr="003901C3" w:rsidDel="00D60D5D">
            <w:rPr>
              <w:snapToGrid w:val="0"/>
              <w:highlight w:val="yellow"/>
              <w:rPrChange w:id="906" w:author="Xu, Steven 1. (NSB - CN/Beijing)" w:date="2022-02-11T11:51:00Z">
                <w:rPr>
                  <w:snapToGrid w:val="0"/>
                </w:rPr>
              </w:rPrChange>
            </w:rPr>
            <w:delText>|</w:delText>
          </w:r>
        </w:del>
      </w:ins>
    </w:p>
    <w:p w14:paraId="1E95E6C4" w14:textId="01C49B02" w:rsidR="006846D3" w:rsidRDefault="006846D3" w:rsidP="002A133C">
      <w:pPr>
        <w:pStyle w:val="PL"/>
        <w:rPr>
          <w:ins w:id="907" w:author="Xu, Steven 1. (NSB - CN/Beijing)" w:date="2022-02-11T11:43:00Z"/>
          <w:snapToGrid w:val="0"/>
        </w:rPr>
      </w:pPr>
    </w:p>
    <w:p w14:paraId="14F9C33A" w14:textId="38C95385" w:rsidR="002A133C" w:rsidRDefault="002A133C" w:rsidP="002A133C">
      <w:pPr>
        <w:pStyle w:val="PL"/>
        <w:rPr>
          <w:ins w:id="908" w:author="Author" w:date="2022-02-08T22:20:00Z"/>
          <w:rStyle w:val="PLChar"/>
        </w:rPr>
      </w:pPr>
      <w:ins w:id="909" w:author="Author" w:date="2022-02-08T22:20:00Z">
        <w:r w:rsidRPr="00FD0425">
          <w:rPr>
            <w:snapToGrid w:val="0"/>
          </w:rPr>
          <w:tab/>
          <w:t>{ ID id-</w:t>
        </w:r>
        <w:r>
          <w:t>TrafficToBeAddedList</w:t>
        </w:r>
        <w:r w:rsidRPr="00FD0425">
          <w:tab/>
        </w:r>
        <w:r w:rsidRPr="00FD0425">
          <w:tab/>
        </w:r>
        <w:r w:rsidRPr="00FD0425">
          <w:tab/>
        </w:r>
        <w:r w:rsidRPr="00FD0425">
          <w:tab/>
          <w:t>CRITICALITY reject</w:t>
        </w:r>
        <w:r w:rsidRPr="00FD0425">
          <w:tab/>
        </w:r>
        <w:r w:rsidRPr="00FD0425">
          <w:tab/>
          <w:t xml:space="preserve">TYPE </w:t>
        </w:r>
        <w:r>
          <w:rPr>
            <w:rStyle w:val="PLChar"/>
          </w:rPr>
          <w:t>TrafficToBeAddedList</w:t>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14:paraId="4CC33DDE" w14:textId="77777777" w:rsidR="002A133C" w:rsidRDefault="002A133C" w:rsidP="002A133C">
      <w:pPr>
        <w:pStyle w:val="PL"/>
        <w:rPr>
          <w:ins w:id="910" w:author="Author" w:date="2022-02-08T22:20:00Z"/>
          <w:rStyle w:val="PLChar"/>
        </w:rPr>
      </w:pPr>
      <w:ins w:id="911" w:author="Author" w:date="2022-02-08T22:20:00Z">
        <w:r>
          <w:rPr>
            <w:rStyle w:val="PLChar"/>
          </w:rPr>
          <w:tab/>
        </w:r>
        <w:r w:rsidRPr="00FD0425">
          <w:rPr>
            <w:snapToGrid w:val="0"/>
          </w:rPr>
          <w:t>{ ID id-</w:t>
        </w:r>
        <w:r>
          <w:t>TrafficToBeModifiedList</w:t>
        </w:r>
        <w:r w:rsidRPr="00FD0425">
          <w:tab/>
        </w:r>
        <w:r w:rsidRPr="00FD0425">
          <w:tab/>
        </w:r>
        <w:r w:rsidRPr="00FD0425">
          <w:tab/>
        </w:r>
        <w:r w:rsidRPr="00FD0425">
          <w:tab/>
          <w:t>CRITICALITY reject</w:t>
        </w:r>
        <w:r w:rsidRPr="00FD0425">
          <w:tab/>
        </w:r>
        <w:r w:rsidRPr="00FD0425">
          <w:tab/>
          <w:t xml:space="preserve">TYPE </w:t>
        </w:r>
        <w:r>
          <w:rPr>
            <w:rStyle w:val="PLChar"/>
          </w:rPr>
          <w:t>TrafficToBeModifiedList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p>
    <w:p w14:paraId="79295785" w14:textId="77777777" w:rsidR="002A133C" w:rsidRDefault="002A133C" w:rsidP="002A133C">
      <w:pPr>
        <w:pStyle w:val="PL"/>
        <w:rPr>
          <w:ins w:id="912" w:author="Author" w:date="2022-02-08T22:20:00Z"/>
          <w:rStyle w:val="PLChar"/>
        </w:rPr>
      </w:pPr>
      <w:ins w:id="913" w:author="Author" w:date="2022-02-08T22:20:00Z">
        <w:r>
          <w:rPr>
            <w:rStyle w:val="PLChar"/>
          </w:rPr>
          <w:tab/>
        </w:r>
        <w:r w:rsidRPr="00FD0425">
          <w:rPr>
            <w:snapToGrid w:val="0"/>
          </w:rPr>
          <w:t>{ ID id-</w:t>
        </w:r>
        <w:r>
          <w:rPr>
            <w:snapToGrid w:val="0"/>
          </w:rPr>
          <w:t>TrafficToBeReleaseInformation</w:t>
        </w:r>
        <w:r w:rsidRPr="00FD0425">
          <w:tab/>
        </w:r>
        <w:r w:rsidRPr="00FD0425">
          <w:tab/>
          <w:t>CRITICALITY reject</w:t>
        </w:r>
        <w:r w:rsidRPr="00FD0425">
          <w:tab/>
        </w:r>
        <w:r w:rsidRPr="00FD0425">
          <w:tab/>
          <w:t xml:space="preserve">TYPE </w:t>
        </w:r>
        <w:r>
          <w:rPr>
            <w:snapToGrid w:val="0"/>
          </w:rPr>
          <w:t>TrafficToBeReleaseInformation</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p>
    <w:p w14:paraId="420F7C68" w14:textId="77777777" w:rsidR="002A133C" w:rsidRPr="00FD0425" w:rsidRDefault="002A133C" w:rsidP="002A133C">
      <w:pPr>
        <w:pStyle w:val="PL"/>
        <w:rPr>
          <w:ins w:id="914" w:author="Author" w:date="2022-02-08T22:20:00Z"/>
          <w:snapToGrid w:val="0"/>
        </w:rPr>
      </w:pPr>
      <w:ins w:id="915" w:author="Author" w:date="2022-02-08T22:20:00Z">
        <w:r>
          <w:rPr>
            <w:rStyle w:val="PLChar"/>
          </w:rPr>
          <w:tab/>
        </w:r>
        <w:r w:rsidRPr="00FD0425">
          <w:rPr>
            <w:snapToGrid w:val="0"/>
          </w:rPr>
          <w:t>{ ID id-</w:t>
        </w:r>
        <w:r>
          <w:t>IAB-TNL-Address-Request</w:t>
        </w:r>
        <w:r w:rsidRPr="00FD0425">
          <w:tab/>
        </w:r>
        <w:r w:rsidRPr="00FD0425">
          <w:tab/>
        </w:r>
        <w:r w:rsidRPr="00FD0425">
          <w:tab/>
        </w:r>
        <w:r w:rsidRPr="00FD0425">
          <w:tab/>
          <w:t>CRITICALITY reject</w:t>
        </w:r>
        <w:r w:rsidRPr="00FD0425">
          <w:tab/>
        </w:r>
        <w:r w:rsidRPr="00FD0425">
          <w:tab/>
          <w:t xml:space="preserve">TYPE </w:t>
        </w:r>
        <w:r>
          <w:t>IAB-TNL-Address-Request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sidRPr="00FD0425">
          <w:rPr>
            <w:snapToGrid w:val="0"/>
          </w:rPr>
          <w:t>,</w:t>
        </w:r>
      </w:ins>
    </w:p>
    <w:p w14:paraId="67247B9E" w14:textId="77777777" w:rsidR="002A133C" w:rsidRPr="00FD0425" w:rsidRDefault="002A133C" w:rsidP="002A133C">
      <w:pPr>
        <w:pStyle w:val="PL"/>
        <w:rPr>
          <w:ins w:id="916" w:author="Author" w:date="2022-02-08T22:20:00Z"/>
          <w:snapToGrid w:val="0"/>
        </w:rPr>
      </w:pPr>
      <w:ins w:id="917" w:author="Author" w:date="2022-02-08T22:20:00Z">
        <w:r w:rsidRPr="00FD0425">
          <w:rPr>
            <w:snapToGrid w:val="0"/>
          </w:rPr>
          <w:tab/>
          <w:t>...</w:t>
        </w:r>
      </w:ins>
    </w:p>
    <w:p w14:paraId="7DA7546E" w14:textId="77777777" w:rsidR="002A133C" w:rsidRPr="00FD0425" w:rsidRDefault="002A133C" w:rsidP="002A133C">
      <w:pPr>
        <w:pStyle w:val="PL"/>
        <w:rPr>
          <w:ins w:id="918" w:author="Author" w:date="2022-02-08T22:20:00Z"/>
          <w:snapToGrid w:val="0"/>
        </w:rPr>
      </w:pPr>
      <w:ins w:id="919" w:author="Author" w:date="2022-02-08T22:20:00Z">
        <w:r w:rsidRPr="00FD0425">
          <w:rPr>
            <w:snapToGrid w:val="0"/>
          </w:rPr>
          <w:t>}</w:t>
        </w:r>
      </w:ins>
    </w:p>
    <w:p w14:paraId="175EFFB7" w14:textId="77777777" w:rsidR="002A133C" w:rsidRPr="00FD0425" w:rsidRDefault="002A133C" w:rsidP="002A133C">
      <w:pPr>
        <w:pStyle w:val="PL"/>
        <w:rPr>
          <w:ins w:id="920" w:author="Author" w:date="2022-02-08T22:20:00Z"/>
          <w:snapToGrid w:val="0"/>
        </w:rPr>
      </w:pPr>
    </w:p>
    <w:p w14:paraId="518E071B" w14:textId="50B376DE" w:rsidR="00ED0133" w:rsidRDefault="00ED0133" w:rsidP="0065760E">
      <w:pPr>
        <w:spacing w:after="180"/>
        <w:jc w:val="left"/>
      </w:pPr>
    </w:p>
    <w:p w14:paraId="53BB9AFA" w14:textId="77777777" w:rsidR="002A133C" w:rsidRPr="00CD3F32" w:rsidRDefault="002A133C" w:rsidP="002A133C">
      <w:pPr>
        <w:spacing w:after="180"/>
        <w:ind w:left="279"/>
        <w:jc w:val="center"/>
        <w:rPr>
          <w:rFonts w:cs="Dotum"/>
          <w:b/>
          <w:color w:val="FF0000"/>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7491F828" w14:textId="77777777" w:rsidR="006F429A" w:rsidRPr="00FD0425" w:rsidRDefault="006F429A" w:rsidP="006F429A">
      <w:pPr>
        <w:pStyle w:val="PL"/>
        <w:rPr>
          <w:ins w:id="921" w:author="Author" w:date="2022-02-08T22:20:00Z"/>
          <w:snapToGrid w:val="0"/>
        </w:rPr>
      </w:pPr>
      <w:ins w:id="922" w:author="Author" w:date="2022-02-08T22:20:00Z">
        <w:r w:rsidRPr="00FD0425">
          <w:rPr>
            <w:snapToGrid w:val="0"/>
          </w:rPr>
          <w:t>-- **************************************************************</w:t>
        </w:r>
      </w:ins>
    </w:p>
    <w:p w14:paraId="1EE9FF22" w14:textId="77777777" w:rsidR="006F429A" w:rsidRPr="00FD0425" w:rsidRDefault="006F429A" w:rsidP="006F429A">
      <w:pPr>
        <w:pStyle w:val="PL"/>
        <w:rPr>
          <w:ins w:id="923" w:author="Author" w:date="2022-02-08T22:20:00Z"/>
          <w:snapToGrid w:val="0"/>
        </w:rPr>
      </w:pPr>
      <w:ins w:id="924" w:author="Author" w:date="2022-02-08T22:20:00Z">
        <w:r w:rsidRPr="00FD0425">
          <w:rPr>
            <w:snapToGrid w:val="0"/>
          </w:rPr>
          <w:t>--</w:t>
        </w:r>
      </w:ins>
    </w:p>
    <w:p w14:paraId="11ED84B6" w14:textId="77777777" w:rsidR="006F429A" w:rsidRPr="00FD0425" w:rsidRDefault="006F429A" w:rsidP="006F429A">
      <w:pPr>
        <w:pStyle w:val="PL"/>
        <w:outlineLvl w:val="3"/>
        <w:rPr>
          <w:ins w:id="925" w:author="Author" w:date="2022-02-08T22:20:00Z"/>
          <w:snapToGrid w:val="0"/>
        </w:rPr>
      </w:pPr>
      <w:ins w:id="926" w:author="Author" w:date="2022-02-08T22:20:00Z">
        <w:r w:rsidRPr="00FD0425">
          <w:rPr>
            <w:snapToGrid w:val="0"/>
          </w:rPr>
          <w:t xml:space="preserve">-- </w:t>
        </w:r>
        <w:r>
          <w:rPr>
            <w:snapToGrid w:val="0"/>
          </w:rPr>
          <w:t>IAB TRANSPORT MIGRATION MANAGEMENT RESPONSE</w:t>
        </w:r>
      </w:ins>
    </w:p>
    <w:p w14:paraId="6008E6EC" w14:textId="77777777" w:rsidR="006F429A" w:rsidRPr="00FD0425" w:rsidRDefault="006F429A" w:rsidP="006F429A">
      <w:pPr>
        <w:pStyle w:val="PL"/>
        <w:rPr>
          <w:ins w:id="927" w:author="Author" w:date="2022-02-08T22:20:00Z"/>
          <w:snapToGrid w:val="0"/>
        </w:rPr>
      </w:pPr>
      <w:ins w:id="928" w:author="Author" w:date="2022-02-08T22:20:00Z">
        <w:r w:rsidRPr="00FD0425">
          <w:rPr>
            <w:snapToGrid w:val="0"/>
          </w:rPr>
          <w:t>--</w:t>
        </w:r>
      </w:ins>
    </w:p>
    <w:p w14:paraId="508FDD66" w14:textId="77777777" w:rsidR="006F429A" w:rsidRPr="00FD0425" w:rsidRDefault="006F429A" w:rsidP="006F429A">
      <w:pPr>
        <w:pStyle w:val="PL"/>
        <w:rPr>
          <w:ins w:id="929" w:author="Author" w:date="2022-02-08T22:20:00Z"/>
          <w:snapToGrid w:val="0"/>
        </w:rPr>
      </w:pPr>
      <w:ins w:id="930" w:author="Author" w:date="2022-02-08T22:20:00Z">
        <w:r w:rsidRPr="00FD0425">
          <w:rPr>
            <w:snapToGrid w:val="0"/>
          </w:rPr>
          <w:t>-- **************************************************************</w:t>
        </w:r>
      </w:ins>
    </w:p>
    <w:p w14:paraId="3A2D80F3" w14:textId="77777777" w:rsidR="006F429A" w:rsidRPr="00FD0425" w:rsidRDefault="006F429A" w:rsidP="006F429A">
      <w:pPr>
        <w:pStyle w:val="PL"/>
        <w:rPr>
          <w:ins w:id="931" w:author="Author" w:date="2022-02-08T22:20:00Z"/>
        </w:rPr>
      </w:pPr>
    </w:p>
    <w:p w14:paraId="7EB8BD85" w14:textId="77777777" w:rsidR="006F429A" w:rsidRPr="00FD0425" w:rsidRDefault="006F429A" w:rsidP="006F429A">
      <w:pPr>
        <w:pStyle w:val="PL"/>
        <w:rPr>
          <w:ins w:id="932" w:author="Author" w:date="2022-02-08T22:20:00Z"/>
          <w:snapToGrid w:val="0"/>
        </w:rPr>
      </w:pPr>
      <w:ins w:id="933" w:author="Author" w:date="2022-02-08T22:20:00Z">
        <w:r>
          <w:rPr>
            <w:snapToGrid w:val="0"/>
          </w:rPr>
          <w:t>IABTransportMigrationManagementResponse</w:t>
        </w:r>
        <w:r w:rsidRPr="00FD0425">
          <w:rPr>
            <w:snapToGrid w:val="0"/>
          </w:rPr>
          <w:t xml:space="preserve"> ::= SEQUENCE {</w:t>
        </w:r>
      </w:ins>
    </w:p>
    <w:p w14:paraId="104B8FF4" w14:textId="77777777" w:rsidR="006F429A" w:rsidRPr="00FD0425" w:rsidRDefault="006F429A" w:rsidP="006F429A">
      <w:pPr>
        <w:pStyle w:val="PL"/>
        <w:rPr>
          <w:ins w:id="934" w:author="Author" w:date="2022-02-08T22:20:00Z"/>
          <w:snapToGrid w:val="0"/>
        </w:rPr>
      </w:pPr>
      <w:ins w:id="935" w:author="Author" w:date="2022-02-08T22:20: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IABTransportMigrationManagementResponse</w:t>
        </w:r>
        <w:r w:rsidRPr="00FD0425">
          <w:rPr>
            <w:snapToGrid w:val="0"/>
          </w:rPr>
          <w:t>-IEs}},</w:t>
        </w:r>
      </w:ins>
    </w:p>
    <w:p w14:paraId="3DDE4833" w14:textId="77777777" w:rsidR="006F429A" w:rsidRPr="00FD0425" w:rsidRDefault="006F429A" w:rsidP="006F429A">
      <w:pPr>
        <w:pStyle w:val="PL"/>
        <w:rPr>
          <w:ins w:id="936" w:author="Author" w:date="2022-02-08T22:20:00Z"/>
          <w:snapToGrid w:val="0"/>
        </w:rPr>
      </w:pPr>
      <w:ins w:id="937" w:author="Author" w:date="2022-02-08T22:20:00Z">
        <w:r w:rsidRPr="00FD0425">
          <w:rPr>
            <w:snapToGrid w:val="0"/>
          </w:rPr>
          <w:tab/>
          <w:t>...</w:t>
        </w:r>
      </w:ins>
    </w:p>
    <w:p w14:paraId="1384AE16" w14:textId="77777777" w:rsidR="006F429A" w:rsidRPr="00FD0425" w:rsidRDefault="006F429A" w:rsidP="006F429A">
      <w:pPr>
        <w:pStyle w:val="PL"/>
        <w:rPr>
          <w:ins w:id="938" w:author="Author" w:date="2022-02-08T22:20:00Z"/>
          <w:snapToGrid w:val="0"/>
        </w:rPr>
      </w:pPr>
      <w:ins w:id="939" w:author="Author" w:date="2022-02-08T22:20:00Z">
        <w:r w:rsidRPr="00FD0425">
          <w:rPr>
            <w:snapToGrid w:val="0"/>
          </w:rPr>
          <w:t>}</w:t>
        </w:r>
      </w:ins>
    </w:p>
    <w:p w14:paraId="6417487F" w14:textId="77777777" w:rsidR="006F429A" w:rsidRPr="00FD0425" w:rsidRDefault="006F429A" w:rsidP="006F429A">
      <w:pPr>
        <w:pStyle w:val="PL"/>
        <w:rPr>
          <w:ins w:id="940" w:author="Author" w:date="2022-02-08T22:20:00Z"/>
          <w:snapToGrid w:val="0"/>
        </w:rPr>
      </w:pPr>
    </w:p>
    <w:p w14:paraId="6C452D6A" w14:textId="77777777" w:rsidR="006F429A" w:rsidRPr="00FD0425" w:rsidRDefault="006F429A" w:rsidP="006F429A">
      <w:pPr>
        <w:pStyle w:val="PL"/>
        <w:rPr>
          <w:ins w:id="941" w:author="Author" w:date="2022-02-08T22:20:00Z"/>
          <w:snapToGrid w:val="0"/>
        </w:rPr>
      </w:pPr>
      <w:ins w:id="942" w:author="Author" w:date="2022-02-08T22:20:00Z">
        <w:r>
          <w:rPr>
            <w:snapToGrid w:val="0"/>
          </w:rPr>
          <w:t>IABTransportMigrationManagementResponse</w:t>
        </w:r>
        <w:r w:rsidRPr="00FD0425">
          <w:rPr>
            <w:snapToGrid w:val="0"/>
          </w:rPr>
          <w:t>-IEs XNAP-PROTOCOL-IES ::= {</w:t>
        </w:r>
      </w:ins>
    </w:p>
    <w:p w14:paraId="75B8D270" w14:textId="6AC7F965" w:rsidR="000761DC" w:rsidRPr="003901C3" w:rsidRDefault="000761DC" w:rsidP="000761DC">
      <w:pPr>
        <w:pStyle w:val="PL"/>
        <w:rPr>
          <w:ins w:id="943" w:author="Xu, Steven 1. (NSB - CN/Beijing)" w:date="2022-02-11T11:46:00Z"/>
          <w:snapToGrid w:val="0"/>
          <w:highlight w:val="yellow"/>
          <w:rPrChange w:id="944" w:author="Xu, Steven 1. (NSB - CN/Beijing)" w:date="2022-02-11T11:51:00Z">
            <w:rPr>
              <w:ins w:id="945" w:author="Xu, Steven 1. (NSB - CN/Beijing)" w:date="2022-02-11T11:46:00Z"/>
              <w:snapToGrid w:val="0"/>
            </w:rPr>
          </w:rPrChange>
        </w:rPr>
      </w:pPr>
      <w:ins w:id="946" w:author="Xu, Steven 1. (NSB - CN/Beijing)" w:date="2022-02-11T11:46:00Z">
        <w:r w:rsidRPr="00FD0425">
          <w:rPr>
            <w:snapToGrid w:val="0"/>
          </w:rPr>
          <w:tab/>
        </w:r>
        <w:r w:rsidRPr="003901C3">
          <w:rPr>
            <w:snapToGrid w:val="0"/>
            <w:highlight w:val="yellow"/>
            <w:rPrChange w:id="947" w:author="Xu, Steven 1. (NSB - CN/Beijing)" w:date="2022-02-11T11:51:00Z">
              <w:rPr>
                <w:snapToGrid w:val="0"/>
              </w:rPr>
            </w:rPrChange>
          </w:rPr>
          <w:t>{ ID id-f1terminatingNG-RANnodeUEXnAPID</w:t>
        </w:r>
        <w:r w:rsidRPr="003901C3">
          <w:rPr>
            <w:snapToGrid w:val="0"/>
            <w:highlight w:val="yellow"/>
            <w:rPrChange w:id="948" w:author="Xu, Steven 1. (NSB - CN/Beijing)" w:date="2022-02-11T11:51:00Z">
              <w:rPr>
                <w:snapToGrid w:val="0"/>
              </w:rPr>
            </w:rPrChange>
          </w:rPr>
          <w:tab/>
        </w:r>
        <w:r w:rsidRPr="003901C3">
          <w:rPr>
            <w:snapToGrid w:val="0"/>
            <w:highlight w:val="yellow"/>
            <w:rPrChange w:id="949" w:author="Xu, Steven 1. (NSB - CN/Beijing)" w:date="2022-02-11T11:51:00Z">
              <w:rPr>
                <w:snapToGrid w:val="0"/>
              </w:rPr>
            </w:rPrChange>
          </w:rPr>
          <w:tab/>
        </w:r>
        <w:r w:rsidRPr="003901C3">
          <w:rPr>
            <w:snapToGrid w:val="0"/>
            <w:highlight w:val="yellow"/>
            <w:rPrChange w:id="950" w:author="Xu, Steven 1. (NSB - CN/Beijing)" w:date="2022-02-11T11:51:00Z">
              <w:rPr>
                <w:snapToGrid w:val="0"/>
              </w:rPr>
            </w:rPrChange>
          </w:rPr>
          <w:tab/>
          <w:t xml:space="preserve">CRITICALITY </w:t>
        </w:r>
        <w:r w:rsidRPr="003901C3">
          <w:rPr>
            <w:snapToGrid w:val="0"/>
            <w:highlight w:val="yellow"/>
            <w:rPrChange w:id="951" w:author="Xu, Steven 1. (NSB - CN/Beijing)" w:date="2022-02-11T11:51:00Z">
              <w:rPr>
                <w:snapToGrid w:val="0"/>
              </w:rPr>
            </w:rPrChange>
          </w:rPr>
          <w:tab/>
        </w:r>
      </w:ins>
      <w:ins w:id="952" w:author="Xu, Steven 1. (NSB - CN/Beijing)" w:date="2022-02-11T11:47:00Z">
        <w:r w:rsidR="002A7797" w:rsidRPr="003901C3">
          <w:rPr>
            <w:highlight w:val="yellow"/>
            <w:rPrChange w:id="953" w:author="Xu, Steven 1. (NSB - CN/Beijing)" w:date="2022-02-11T11:51:00Z">
              <w:rPr/>
            </w:rPrChange>
          </w:rPr>
          <w:t>reject</w:t>
        </w:r>
        <w:r w:rsidR="002A7797" w:rsidRPr="003901C3">
          <w:rPr>
            <w:highlight w:val="yellow"/>
            <w:rPrChange w:id="954" w:author="Xu, Steven 1. (NSB - CN/Beijing)" w:date="2022-02-11T11:51:00Z">
              <w:rPr/>
            </w:rPrChange>
          </w:rPr>
          <w:tab/>
        </w:r>
      </w:ins>
      <w:ins w:id="955" w:author="Xu, Steven 1. (NSB - CN/Beijing)" w:date="2022-02-11T11:46:00Z">
        <w:r w:rsidRPr="003901C3">
          <w:rPr>
            <w:snapToGrid w:val="0"/>
            <w:highlight w:val="yellow"/>
            <w:rPrChange w:id="956" w:author="Xu, Steven 1. (NSB - CN/Beijing)" w:date="2022-02-11T11:51:00Z">
              <w:rPr>
                <w:snapToGrid w:val="0"/>
              </w:rPr>
            </w:rPrChange>
          </w:rPr>
          <w:t xml:space="preserve">TYPE </w:t>
        </w:r>
        <w:r w:rsidRPr="003901C3">
          <w:rPr>
            <w:rFonts w:eastAsia="Batang"/>
            <w:highlight w:val="yellow"/>
            <w:rPrChange w:id="957" w:author="Xu, Steven 1. (NSB - CN/Beijing)" w:date="2022-02-11T11:51:00Z">
              <w:rPr>
                <w:rFonts w:eastAsia="Batang"/>
              </w:rPr>
            </w:rPrChange>
          </w:rPr>
          <w:t>NG-RANnodeUEXnAPID</w:t>
        </w:r>
        <w:r w:rsidRPr="003901C3">
          <w:rPr>
            <w:snapToGrid w:val="0"/>
            <w:highlight w:val="yellow"/>
            <w:rPrChange w:id="958" w:author="Xu, Steven 1. (NSB - CN/Beijing)" w:date="2022-02-11T11:51:00Z">
              <w:rPr>
                <w:snapToGrid w:val="0"/>
              </w:rPr>
            </w:rPrChange>
          </w:rPr>
          <w:tab/>
        </w:r>
        <w:r w:rsidRPr="003901C3">
          <w:rPr>
            <w:snapToGrid w:val="0"/>
            <w:highlight w:val="yellow"/>
            <w:rPrChange w:id="959" w:author="Xu, Steven 1. (NSB - CN/Beijing)" w:date="2022-02-11T11:51:00Z">
              <w:rPr>
                <w:snapToGrid w:val="0"/>
              </w:rPr>
            </w:rPrChange>
          </w:rPr>
          <w:tab/>
        </w:r>
        <w:r w:rsidRPr="003901C3">
          <w:rPr>
            <w:snapToGrid w:val="0"/>
            <w:highlight w:val="yellow"/>
            <w:rPrChange w:id="960" w:author="Xu, Steven 1. (NSB - CN/Beijing)" w:date="2022-02-11T11:51:00Z">
              <w:rPr>
                <w:snapToGrid w:val="0"/>
              </w:rPr>
            </w:rPrChange>
          </w:rPr>
          <w:tab/>
        </w:r>
        <w:r w:rsidRPr="003901C3">
          <w:rPr>
            <w:snapToGrid w:val="0"/>
            <w:highlight w:val="yellow"/>
            <w:rPrChange w:id="961" w:author="Xu, Steven 1. (NSB - CN/Beijing)" w:date="2022-02-11T11:51:00Z">
              <w:rPr>
                <w:snapToGrid w:val="0"/>
              </w:rPr>
            </w:rPrChange>
          </w:rPr>
          <w:tab/>
        </w:r>
        <w:r w:rsidRPr="003901C3">
          <w:rPr>
            <w:snapToGrid w:val="0"/>
            <w:highlight w:val="yellow"/>
            <w:rPrChange w:id="962" w:author="Xu, Steven 1. (NSB - CN/Beijing)" w:date="2022-02-11T11:51:00Z">
              <w:rPr>
                <w:snapToGrid w:val="0"/>
              </w:rPr>
            </w:rPrChange>
          </w:rPr>
          <w:tab/>
        </w:r>
        <w:r w:rsidRPr="003901C3">
          <w:rPr>
            <w:snapToGrid w:val="0"/>
            <w:highlight w:val="yellow"/>
            <w:rPrChange w:id="963" w:author="Xu, Steven 1. (NSB - CN/Beijing)" w:date="2022-02-11T11:51:00Z">
              <w:rPr>
                <w:snapToGrid w:val="0"/>
              </w:rPr>
            </w:rPrChange>
          </w:rPr>
          <w:tab/>
          <w:t>PRESENCE mandatory}|</w:t>
        </w:r>
      </w:ins>
    </w:p>
    <w:p w14:paraId="34EC3052" w14:textId="79D4522B" w:rsidR="006F429A" w:rsidRPr="00FD0425" w:rsidRDefault="000761DC" w:rsidP="000761DC">
      <w:pPr>
        <w:pStyle w:val="PL"/>
        <w:rPr>
          <w:ins w:id="964" w:author="Author" w:date="2022-02-08T22:20:00Z"/>
          <w:snapToGrid w:val="0"/>
        </w:rPr>
      </w:pPr>
      <w:ins w:id="965" w:author="Xu, Steven 1. (NSB - CN/Beijing)" w:date="2022-02-11T11:46:00Z">
        <w:r w:rsidRPr="003901C3">
          <w:rPr>
            <w:snapToGrid w:val="0"/>
            <w:highlight w:val="yellow"/>
            <w:rPrChange w:id="966" w:author="Xu, Steven 1. (NSB - CN/Beijing)" w:date="2022-02-11T11:51:00Z">
              <w:rPr>
                <w:snapToGrid w:val="0"/>
              </w:rPr>
            </w:rPrChange>
          </w:rPr>
          <w:tab/>
          <w:t>{ ID id-nonf1terminatingNG-RANnodeUEXnAPID</w:t>
        </w:r>
        <w:r w:rsidRPr="003901C3">
          <w:rPr>
            <w:snapToGrid w:val="0"/>
            <w:highlight w:val="yellow"/>
            <w:rPrChange w:id="967" w:author="Xu, Steven 1. (NSB - CN/Beijing)" w:date="2022-02-11T11:51:00Z">
              <w:rPr>
                <w:snapToGrid w:val="0"/>
              </w:rPr>
            </w:rPrChange>
          </w:rPr>
          <w:tab/>
        </w:r>
        <w:r w:rsidRPr="003901C3">
          <w:rPr>
            <w:snapToGrid w:val="0"/>
            <w:highlight w:val="yellow"/>
            <w:rPrChange w:id="968" w:author="Xu, Steven 1. (NSB - CN/Beijing)" w:date="2022-02-11T11:51:00Z">
              <w:rPr>
                <w:snapToGrid w:val="0"/>
              </w:rPr>
            </w:rPrChange>
          </w:rPr>
          <w:tab/>
          <w:t xml:space="preserve">CRITICALITY </w:t>
        </w:r>
      </w:ins>
      <w:ins w:id="969" w:author="Xu, Steven 1. (NSB - CN/Beijing)" w:date="2022-02-11T11:47:00Z">
        <w:r w:rsidR="002A7797" w:rsidRPr="003901C3">
          <w:rPr>
            <w:highlight w:val="yellow"/>
            <w:rPrChange w:id="970" w:author="Xu, Steven 1. (NSB - CN/Beijing)" w:date="2022-02-11T11:51:00Z">
              <w:rPr/>
            </w:rPrChange>
          </w:rPr>
          <w:t>reject</w:t>
        </w:r>
      </w:ins>
      <w:ins w:id="971" w:author="Xu, Steven 1. (NSB - CN/Beijing)" w:date="2022-02-11T11:46:00Z">
        <w:r w:rsidRPr="003901C3">
          <w:rPr>
            <w:snapToGrid w:val="0"/>
            <w:highlight w:val="yellow"/>
            <w:rPrChange w:id="972" w:author="Xu, Steven 1. (NSB - CN/Beijing)" w:date="2022-02-11T11:51:00Z">
              <w:rPr>
                <w:snapToGrid w:val="0"/>
              </w:rPr>
            </w:rPrChange>
          </w:rPr>
          <w:tab/>
          <w:t xml:space="preserve">TYPE </w:t>
        </w:r>
        <w:r w:rsidRPr="003901C3">
          <w:rPr>
            <w:rFonts w:eastAsia="Batang"/>
            <w:highlight w:val="yellow"/>
            <w:rPrChange w:id="973" w:author="Xu, Steven 1. (NSB - CN/Beijing)" w:date="2022-02-11T11:51:00Z">
              <w:rPr>
                <w:rFonts w:eastAsia="Batang"/>
              </w:rPr>
            </w:rPrChange>
          </w:rPr>
          <w:t>NG-RANnodeUEXnAPID</w:t>
        </w:r>
        <w:r w:rsidRPr="003901C3">
          <w:rPr>
            <w:snapToGrid w:val="0"/>
            <w:highlight w:val="yellow"/>
            <w:rPrChange w:id="974" w:author="Xu, Steven 1. (NSB - CN/Beijing)" w:date="2022-02-11T11:51:00Z">
              <w:rPr>
                <w:snapToGrid w:val="0"/>
              </w:rPr>
            </w:rPrChange>
          </w:rPr>
          <w:tab/>
        </w:r>
        <w:r w:rsidRPr="003901C3">
          <w:rPr>
            <w:snapToGrid w:val="0"/>
            <w:highlight w:val="yellow"/>
            <w:rPrChange w:id="975" w:author="Xu, Steven 1. (NSB - CN/Beijing)" w:date="2022-02-11T11:51:00Z">
              <w:rPr>
                <w:snapToGrid w:val="0"/>
              </w:rPr>
            </w:rPrChange>
          </w:rPr>
          <w:tab/>
        </w:r>
        <w:r w:rsidRPr="003901C3">
          <w:rPr>
            <w:snapToGrid w:val="0"/>
            <w:highlight w:val="yellow"/>
            <w:rPrChange w:id="976" w:author="Xu, Steven 1. (NSB - CN/Beijing)" w:date="2022-02-11T11:51:00Z">
              <w:rPr>
                <w:snapToGrid w:val="0"/>
              </w:rPr>
            </w:rPrChange>
          </w:rPr>
          <w:tab/>
        </w:r>
        <w:r w:rsidRPr="003901C3">
          <w:rPr>
            <w:snapToGrid w:val="0"/>
            <w:highlight w:val="yellow"/>
            <w:rPrChange w:id="977" w:author="Xu, Steven 1. (NSB - CN/Beijing)" w:date="2022-02-11T11:51:00Z">
              <w:rPr>
                <w:snapToGrid w:val="0"/>
              </w:rPr>
            </w:rPrChange>
          </w:rPr>
          <w:tab/>
        </w:r>
        <w:r w:rsidRPr="003901C3">
          <w:rPr>
            <w:snapToGrid w:val="0"/>
            <w:highlight w:val="yellow"/>
            <w:rPrChange w:id="978" w:author="Xu, Steven 1. (NSB - CN/Beijing)" w:date="2022-02-11T11:51:00Z">
              <w:rPr>
                <w:snapToGrid w:val="0"/>
              </w:rPr>
            </w:rPrChange>
          </w:rPr>
          <w:tab/>
        </w:r>
        <w:r w:rsidRPr="003901C3">
          <w:rPr>
            <w:snapToGrid w:val="0"/>
            <w:highlight w:val="yellow"/>
            <w:rPrChange w:id="979" w:author="Xu, Steven 1. (NSB - CN/Beijing)" w:date="2022-02-11T11:51:00Z">
              <w:rPr>
                <w:snapToGrid w:val="0"/>
              </w:rPr>
            </w:rPrChange>
          </w:rPr>
          <w:tab/>
          <w:t xml:space="preserve">PRESENCE </w:t>
        </w:r>
        <w:r w:rsidRPr="003901C3">
          <w:rPr>
            <w:snapToGrid w:val="0"/>
            <w:highlight w:val="yellow"/>
            <w:rPrChange w:id="980" w:author="Xu, Steven 1. (NSB - CN/Beijing)" w:date="2022-02-11T11:51:00Z">
              <w:rPr>
                <w:snapToGrid w:val="0"/>
              </w:rPr>
            </w:rPrChange>
          </w:rPr>
          <w:t>mandatory</w:t>
        </w:r>
        <w:r w:rsidRPr="003901C3">
          <w:rPr>
            <w:snapToGrid w:val="0"/>
            <w:highlight w:val="yellow"/>
            <w:rPrChange w:id="981" w:author="Xu, Steven 1. (NSB - CN/Beijing)" w:date="2022-02-11T11:51:00Z">
              <w:rPr>
                <w:snapToGrid w:val="0"/>
              </w:rPr>
            </w:rPrChange>
          </w:rPr>
          <w:t>}</w:t>
        </w:r>
        <w:r w:rsidRPr="003901C3">
          <w:rPr>
            <w:snapToGrid w:val="0"/>
            <w:highlight w:val="yellow"/>
            <w:rPrChange w:id="982" w:author="Xu, Steven 1. (NSB - CN/Beijing)" w:date="2022-02-11T11:51:00Z">
              <w:rPr>
                <w:snapToGrid w:val="0"/>
              </w:rPr>
            </w:rPrChange>
          </w:rPr>
          <w:t>|</w:t>
        </w:r>
      </w:ins>
      <w:ins w:id="983" w:author="Author" w:date="2022-02-08T22:20:00Z">
        <w:del w:id="984" w:author="Xu, Steven 1. (NSB - CN/Beijing)" w:date="2022-02-11T11:46:00Z">
          <w:r w:rsidR="006F429A" w:rsidRPr="003901C3" w:rsidDel="000761DC">
            <w:rPr>
              <w:snapToGrid w:val="0"/>
              <w:highlight w:val="yellow"/>
              <w:rPrChange w:id="985" w:author="Xu, Steven 1. (NSB - CN/Beijing)" w:date="2022-02-11T11:51:00Z">
                <w:rPr>
                  <w:snapToGrid w:val="0"/>
                </w:rPr>
              </w:rPrChange>
            </w:rPr>
            <w:tab/>
            <w:delText>{ ID id-IABBoundaryNodeID</w:delText>
          </w:r>
          <w:r w:rsidR="006F429A" w:rsidRPr="003901C3" w:rsidDel="000761DC">
            <w:rPr>
              <w:snapToGrid w:val="0"/>
              <w:highlight w:val="yellow"/>
              <w:rPrChange w:id="986" w:author="Xu, Steven 1. (NSB - CN/Beijing)" w:date="2022-02-11T11:51:00Z">
                <w:rPr>
                  <w:snapToGrid w:val="0"/>
                </w:rPr>
              </w:rPrChange>
            </w:rPr>
            <w:tab/>
          </w:r>
          <w:r w:rsidR="006F429A" w:rsidRPr="003901C3" w:rsidDel="000761DC">
            <w:rPr>
              <w:snapToGrid w:val="0"/>
              <w:highlight w:val="yellow"/>
              <w:rPrChange w:id="987" w:author="Xu, Steven 1. (NSB - CN/Beijing)" w:date="2022-02-11T11:51:00Z">
                <w:rPr>
                  <w:snapToGrid w:val="0"/>
                </w:rPr>
              </w:rPrChange>
            </w:rPr>
            <w:tab/>
          </w:r>
          <w:r w:rsidR="006F429A" w:rsidRPr="003901C3" w:rsidDel="000761DC">
            <w:rPr>
              <w:snapToGrid w:val="0"/>
              <w:highlight w:val="yellow"/>
              <w:rPrChange w:id="988" w:author="Xu, Steven 1. (NSB - CN/Beijing)" w:date="2022-02-11T11:51:00Z">
                <w:rPr>
                  <w:snapToGrid w:val="0"/>
                </w:rPr>
              </w:rPrChange>
            </w:rPr>
            <w:tab/>
          </w:r>
          <w:r w:rsidR="006F429A" w:rsidRPr="003901C3" w:rsidDel="000761DC">
            <w:rPr>
              <w:snapToGrid w:val="0"/>
              <w:highlight w:val="yellow"/>
              <w:rPrChange w:id="989" w:author="Xu, Steven 1. (NSB - CN/Beijing)" w:date="2022-02-11T11:51:00Z">
                <w:rPr>
                  <w:snapToGrid w:val="0"/>
                </w:rPr>
              </w:rPrChange>
            </w:rPr>
            <w:tab/>
          </w:r>
          <w:r w:rsidR="006F429A" w:rsidRPr="003901C3" w:rsidDel="000761DC">
            <w:rPr>
              <w:snapToGrid w:val="0"/>
              <w:highlight w:val="yellow"/>
              <w:rPrChange w:id="990" w:author="Xu, Steven 1. (NSB - CN/Beijing)" w:date="2022-02-11T11:51:00Z">
                <w:rPr>
                  <w:snapToGrid w:val="0"/>
                </w:rPr>
              </w:rPrChange>
            </w:rPr>
            <w:tab/>
            <w:delText>CRITICALITY reject</w:delText>
          </w:r>
          <w:r w:rsidR="006F429A" w:rsidRPr="003901C3" w:rsidDel="000761DC">
            <w:rPr>
              <w:snapToGrid w:val="0"/>
              <w:highlight w:val="yellow"/>
              <w:rPrChange w:id="991" w:author="Xu, Steven 1. (NSB - CN/Beijing)" w:date="2022-02-11T11:51:00Z">
                <w:rPr>
                  <w:snapToGrid w:val="0"/>
                </w:rPr>
              </w:rPrChange>
            </w:rPr>
            <w:tab/>
          </w:r>
          <w:r w:rsidR="006F429A" w:rsidRPr="003901C3" w:rsidDel="000761DC">
            <w:rPr>
              <w:snapToGrid w:val="0"/>
              <w:highlight w:val="yellow"/>
              <w:rPrChange w:id="992" w:author="Xu, Steven 1. (NSB - CN/Beijing)" w:date="2022-02-11T11:51:00Z">
                <w:rPr>
                  <w:snapToGrid w:val="0"/>
                </w:rPr>
              </w:rPrChange>
            </w:rPr>
            <w:tab/>
            <w:delText xml:space="preserve">TYPE </w:delText>
          </w:r>
          <w:r w:rsidR="006F429A" w:rsidRPr="003901C3" w:rsidDel="000761DC">
            <w:rPr>
              <w:rFonts w:eastAsia="Batang"/>
              <w:highlight w:val="yellow"/>
              <w:rPrChange w:id="993" w:author="Xu, Steven 1. (NSB - CN/Beijing)" w:date="2022-02-11T11:51:00Z">
                <w:rPr>
                  <w:rFonts w:eastAsia="Batang"/>
                </w:rPr>
              </w:rPrChange>
            </w:rPr>
            <w:delText>IABBoundaryNodeID</w:delText>
          </w:r>
          <w:r w:rsidR="006F429A" w:rsidRPr="003901C3" w:rsidDel="000761DC">
            <w:rPr>
              <w:snapToGrid w:val="0"/>
              <w:highlight w:val="yellow"/>
              <w:rPrChange w:id="994" w:author="Xu, Steven 1. (NSB - CN/Beijing)" w:date="2022-02-11T11:51:00Z">
                <w:rPr>
                  <w:snapToGrid w:val="0"/>
                </w:rPr>
              </w:rPrChange>
            </w:rPr>
            <w:tab/>
          </w:r>
          <w:r w:rsidR="006F429A" w:rsidRPr="003901C3" w:rsidDel="000761DC">
            <w:rPr>
              <w:snapToGrid w:val="0"/>
              <w:highlight w:val="yellow"/>
              <w:rPrChange w:id="995" w:author="Xu, Steven 1. (NSB - CN/Beijing)" w:date="2022-02-11T11:51:00Z">
                <w:rPr>
                  <w:snapToGrid w:val="0"/>
                </w:rPr>
              </w:rPrChange>
            </w:rPr>
            <w:tab/>
          </w:r>
          <w:r w:rsidR="006F429A" w:rsidRPr="003901C3" w:rsidDel="000761DC">
            <w:rPr>
              <w:snapToGrid w:val="0"/>
              <w:highlight w:val="yellow"/>
              <w:rPrChange w:id="996" w:author="Xu, Steven 1. (NSB - CN/Beijing)" w:date="2022-02-11T11:51:00Z">
                <w:rPr>
                  <w:snapToGrid w:val="0"/>
                </w:rPr>
              </w:rPrChange>
            </w:rPr>
            <w:tab/>
          </w:r>
          <w:r w:rsidR="006F429A" w:rsidRPr="003901C3" w:rsidDel="000761DC">
            <w:rPr>
              <w:snapToGrid w:val="0"/>
              <w:highlight w:val="yellow"/>
              <w:rPrChange w:id="997" w:author="Xu, Steven 1. (NSB - CN/Beijing)" w:date="2022-02-11T11:51:00Z">
                <w:rPr>
                  <w:snapToGrid w:val="0"/>
                </w:rPr>
              </w:rPrChange>
            </w:rPr>
            <w:tab/>
          </w:r>
          <w:r w:rsidR="006F429A" w:rsidRPr="003901C3" w:rsidDel="000761DC">
            <w:rPr>
              <w:snapToGrid w:val="0"/>
              <w:highlight w:val="yellow"/>
              <w:rPrChange w:id="998" w:author="Xu, Steven 1. (NSB - CN/Beijing)" w:date="2022-02-11T11:51:00Z">
                <w:rPr>
                  <w:snapToGrid w:val="0"/>
                </w:rPr>
              </w:rPrChange>
            </w:rPr>
            <w:tab/>
          </w:r>
          <w:r w:rsidR="006F429A" w:rsidRPr="003901C3" w:rsidDel="000761DC">
            <w:rPr>
              <w:snapToGrid w:val="0"/>
              <w:highlight w:val="yellow"/>
              <w:rPrChange w:id="999" w:author="Xu, Steven 1. (NSB - CN/Beijing)" w:date="2022-02-11T11:51:00Z">
                <w:rPr>
                  <w:snapToGrid w:val="0"/>
                </w:rPr>
              </w:rPrChange>
            </w:rPr>
            <w:tab/>
            <w:delText>PRESENCE mandatory</w:delText>
          </w:r>
        </w:del>
      </w:ins>
      <w:ins w:id="1000" w:author="Author" w:date="2022-02-09T10:32:00Z">
        <w:del w:id="1001" w:author="Xu, Steven 1. (NSB - CN/Beijing)" w:date="2022-02-11T11:46:00Z">
          <w:r w:rsidR="006F429A" w:rsidRPr="003901C3" w:rsidDel="000761DC">
            <w:rPr>
              <w:snapToGrid w:val="0"/>
              <w:highlight w:val="yellow"/>
              <w:rPrChange w:id="1002" w:author="Xu, Steven 1. (NSB - CN/Beijing)" w:date="2022-02-11T11:51:00Z">
                <w:rPr>
                  <w:snapToGrid w:val="0"/>
                </w:rPr>
              </w:rPrChange>
            </w:rPr>
            <w:delText xml:space="preserve"> </w:delText>
          </w:r>
        </w:del>
      </w:ins>
      <w:ins w:id="1003" w:author="Author" w:date="2022-02-08T22:20:00Z">
        <w:del w:id="1004" w:author="Xu, Steven 1. (NSB - CN/Beijing)" w:date="2022-02-11T11:46:00Z">
          <w:r w:rsidR="006F429A" w:rsidRPr="003901C3" w:rsidDel="000761DC">
            <w:rPr>
              <w:snapToGrid w:val="0"/>
              <w:highlight w:val="yellow"/>
              <w:rPrChange w:id="1005" w:author="Xu, Steven 1. (NSB - CN/Beijing)" w:date="2022-02-11T11:51:00Z">
                <w:rPr>
                  <w:snapToGrid w:val="0"/>
                </w:rPr>
              </w:rPrChange>
            </w:rPr>
            <w:delText>}|</w:delText>
          </w:r>
        </w:del>
      </w:ins>
    </w:p>
    <w:p w14:paraId="64069A85" w14:textId="77777777" w:rsidR="006F429A" w:rsidRDefault="006F429A" w:rsidP="006F429A">
      <w:pPr>
        <w:pStyle w:val="PL"/>
        <w:rPr>
          <w:ins w:id="1006" w:author="Author" w:date="2022-02-08T22:20:00Z"/>
          <w:rStyle w:val="PLChar"/>
        </w:rPr>
      </w:pPr>
      <w:ins w:id="1007" w:author="Author" w:date="2022-02-08T22:20:00Z">
        <w:r w:rsidRPr="00FD0425">
          <w:rPr>
            <w:snapToGrid w:val="0"/>
          </w:rPr>
          <w:tab/>
          <w:t>{ ID id-</w:t>
        </w:r>
        <w:r>
          <w:t>TrafficAddedList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TrafficAddedList</w:t>
        </w:r>
        <w:r>
          <w:rPr>
            <w:rStyle w:val="PLChar"/>
          </w:rPr>
          <w:tab/>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14:paraId="6C62CD42" w14:textId="77777777" w:rsidR="006F429A" w:rsidRDefault="006F429A" w:rsidP="006F429A">
      <w:pPr>
        <w:pStyle w:val="PL"/>
        <w:rPr>
          <w:ins w:id="1008" w:author="Author" w:date="2022-02-08T22:20:00Z"/>
          <w:rStyle w:val="PLChar"/>
        </w:rPr>
      </w:pPr>
      <w:ins w:id="1009" w:author="Author" w:date="2022-02-08T22:20:00Z">
        <w:r>
          <w:rPr>
            <w:rStyle w:val="PLChar"/>
          </w:rPr>
          <w:tab/>
        </w:r>
        <w:r w:rsidRPr="00FD0425">
          <w:rPr>
            <w:snapToGrid w:val="0"/>
          </w:rPr>
          <w:t>{ ID id-</w:t>
        </w:r>
        <w:r>
          <w:t>TrafficModifiedList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TrafficModifiedList</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14:paraId="2569613A" w14:textId="77777777" w:rsidR="006F429A" w:rsidRDefault="006F429A" w:rsidP="006F429A">
      <w:pPr>
        <w:pStyle w:val="PL"/>
        <w:rPr>
          <w:ins w:id="1010" w:author="Author" w:date="2022-02-08T22:20:00Z"/>
          <w:rStyle w:val="PLChar"/>
        </w:rPr>
      </w:pPr>
      <w:ins w:id="1011" w:author="Author" w:date="2022-02-08T22:20:00Z">
        <w:r w:rsidRPr="00FD0425">
          <w:rPr>
            <w:snapToGrid w:val="0"/>
          </w:rPr>
          <w:tab/>
          <w:t>{ ID id-</w:t>
        </w:r>
        <w:r>
          <w:t>TrafficNotAddedList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TrafficNotAddedList</w:t>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14:paraId="56C3B879" w14:textId="77777777" w:rsidR="006F429A" w:rsidRDefault="006F429A" w:rsidP="006F429A">
      <w:pPr>
        <w:pStyle w:val="PL"/>
        <w:rPr>
          <w:ins w:id="1012" w:author="Author" w:date="2022-02-08T22:20:00Z"/>
          <w:rStyle w:val="PLChar"/>
        </w:rPr>
      </w:pPr>
      <w:ins w:id="1013" w:author="Author" w:date="2022-02-08T22:20:00Z">
        <w:r>
          <w:rPr>
            <w:rStyle w:val="PLChar"/>
          </w:rPr>
          <w:lastRenderedPageBreak/>
          <w:tab/>
        </w:r>
        <w:r w:rsidRPr="00FD0425">
          <w:rPr>
            <w:snapToGrid w:val="0"/>
          </w:rPr>
          <w:t>{ ID id-</w:t>
        </w:r>
        <w:r>
          <w:t>TrafficNotModifiedList</w:t>
        </w:r>
        <w:r w:rsidRPr="00FD0425">
          <w:tab/>
        </w:r>
        <w:r w:rsidRPr="00FD0425">
          <w:tab/>
        </w:r>
        <w:r w:rsidRPr="00FD0425">
          <w:tab/>
        </w:r>
        <w:r w:rsidRPr="00FD0425">
          <w:tab/>
          <w:t>CRITICALITY reject</w:t>
        </w:r>
        <w:r w:rsidRPr="00FD0425">
          <w:tab/>
        </w:r>
        <w:r w:rsidRPr="00FD0425">
          <w:tab/>
          <w:t xml:space="preserve">TYPE </w:t>
        </w:r>
        <w:r>
          <w:rPr>
            <w:rStyle w:val="PLChar"/>
          </w:rPr>
          <w:t>TrafficNotModifiedList</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ins>
      <w:ins w:id="1014" w:author="Author" w:date="2022-02-09T10:32:00Z">
        <w:r>
          <w:rPr>
            <w:rStyle w:val="PLChar"/>
          </w:rPr>
          <w:t>P</w:t>
        </w:r>
      </w:ins>
      <w:ins w:id="1015" w:author="Author" w:date="2022-02-08T22:20:00Z">
        <w:r w:rsidRPr="00FD0425">
          <w:rPr>
            <w:rStyle w:val="PLChar"/>
          </w:rPr>
          <w:t xml:space="preserve">RESENCE </w:t>
        </w:r>
        <w:r>
          <w:rPr>
            <w:rStyle w:val="PLChar"/>
          </w:rPr>
          <w:t>optional</w:t>
        </w:r>
        <w:r>
          <w:rPr>
            <w:rStyle w:val="PLChar"/>
          </w:rPr>
          <w:tab/>
          <w:t xml:space="preserve"> </w:t>
        </w:r>
        <w:r w:rsidRPr="00FD0425">
          <w:rPr>
            <w:rStyle w:val="PLChar"/>
          </w:rPr>
          <w:t>}|</w:t>
        </w:r>
      </w:ins>
    </w:p>
    <w:p w14:paraId="2D88E1F5" w14:textId="77777777" w:rsidR="006F429A" w:rsidRPr="00FD0425" w:rsidRDefault="006F429A" w:rsidP="006F429A">
      <w:pPr>
        <w:pStyle w:val="PL"/>
        <w:rPr>
          <w:ins w:id="1016" w:author="Author" w:date="2022-02-08T22:20:00Z"/>
          <w:snapToGrid w:val="0"/>
        </w:rPr>
      </w:pPr>
      <w:ins w:id="1017" w:author="Author" w:date="2022-02-08T22:20:00Z">
        <w:r>
          <w:rPr>
            <w:rStyle w:val="PLChar"/>
          </w:rPr>
          <w:tab/>
        </w:r>
        <w:r w:rsidRPr="00FD0425">
          <w:rPr>
            <w:snapToGrid w:val="0"/>
          </w:rPr>
          <w:t>{ ID id-</w:t>
        </w:r>
        <w:r>
          <w:t>IAB-TNL-Address-Response</w:t>
        </w:r>
        <w:r w:rsidRPr="00FD0425">
          <w:tab/>
        </w:r>
        <w:r w:rsidRPr="00FD0425">
          <w:tab/>
        </w:r>
        <w:r w:rsidRPr="00FD0425">
          <w:tab/>
          <w:t>CRITICALITY reject</w:t>
        </w:r>
        <w:r w:rsidRPr="00FD0425">
          <w:tab/>
        </w:r>
        <w:r w:rsidRPr="00FD0425">
          <w:tab/>
          <w:t xml:space="preserve">TYPE </w:t>
        </w:r>
        <w:r>
          <w:t>IAB-TNL-Address-Response</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sidRPr="00FD0425">
          <w:rPr>
            <w:snapToGrid w:val="0"/>
          </w:rPr>
          <w:t>,</w:t>
        </w:r>
      </w:ins>
    </w:p>
    <w:p w14:paraId="77515256" w14:textId="77777777" w:rsidR="006F429A" w:rsidRPr="00FD0425" w:rsidRDefault="006F429A" w:rsidP="006F429A">
      <w:pPr>
        <w:pStyle w:val="PL"/>
        <w:rPr>
          <w:ins w:id="1018" w:author="Author" w:date="2022-02-08T22:20:00Z"/>
          <w:snapToGrid w:val="0"/>
        </w:rPr>
      </w:pPr>
      <w:ins w:id="1019" w:author="Author" w:date="2022-02-08T22:20:00Z">
        <w:r w:rsidRPr="00FD0425">
          <w:rPr>
            <w:snapToGrid w:val="0"/>
          </w:rPr>
          <w:tab/>
          <w:t>...</w:t>
        </w:r>
      </w:ins>
    </w:p>
    <w:p w14:paraId="05D0A163" w14:textId="77777777" w:rsidR="006F429A" w:rsidRPr="00FD0425" w:rsidRDefault="006F429A" w:rsidP="006F429A">
      <w:pPr>
        <w:pStyle w:val="PL"/>
        <w:rPr>
          <w:ins w:id="1020" w:author="Author" w:date="2022-02-08T22:20:00Z"/>
          <w:snapToGrid w:val="0"/>
        </w:rPr>
      </w:pPr>
      <w:ins w:id="1021" w:author="Author" w:date="2022-02-08T22:20:00Z">
        <w:r w:rsidRPr="00FD0425">
          <w:rPr>
            <w:snapToGrid w:val="0"/>
          </w:rPr>
          <w:t>}</w:t>
        </w:r>
      </w:ins>
    </w:p>
    <w:p w14:paraId="0FE3F73F" w14:textId="20517EFE" w:rsidR="00ED0133" w:rsidRDefault="00ED0133" w:rsidP="0065760E">
      <w:pPr>
        <w:spacing w:after="180"/>
        <w:jc w:val="left"/>
        <w:rPr>
          <w:ins w:id="1022" w:author="Xu, Steven 1. (NSB - CN/Beijing)" w:date="2022-02-11T11:48:00Z"/>
        </w:rPr>
      </w:pPr>
    </w:p>
    <w:p w14:paraId="71819EBA" w14:textId="2A6349F7" w:rsidR="00DB2F81" w:rsidRDefault="00DB2F81" w:rsidP="0065760E">
      <w:pPr>
        <w:spacing w:after="180"/>
        <w:jc w:val="left"/>
      </w:pPr>
    </w:p>
    <w:p w14:paraId="3E1955FB" w14:textId="6D04626F" w:rsidR="00DB2F81" w:rsidRDefault="00DB2F81" w:rsidP="0065760E">
      <w:pPr>
        <w:spacing w:after="180"/>
        <w:jc w:val="left"/>
      </w:pPr>
    </w:p>
    <w:p w14:paraId="5C413DE0" w14:textId="4DEF9676" w:rsidR="00DB2F81" w:rsidRDefault="00DB2F81" w:rsidP="0065760E">
      <w:pPr>
        <w:spacing w:after="180"/>
        <w:jc w:val="left"/>
      </w:pPr>
    </w:p>
    <w:p w14:paraId="7B6C0FC5" w14:textId="7BA5EFC6" w:rsidR="00DB2F81" w:rsidRDefault="00DB2F81" w:rsidP="0065760E">
      <w:pPr>
        <w:spacing w:after="180"/>
        <w:jc w:val="left"/>
      </w:pPr>
    </w:p>
    <w:p w14:paraId="27EC7ED6" w14:textId="36CA8D9E" w:rsidR="00DB2F81" w:rsidRDefault="00DB2F81">
      <w:pPr>
        <w:overflowPunct/>
        <w:autoSpaceDE/>
        <w:autoSpaceDN/>
        <w:adjustRightInd/>
        <w:spacing w:after="0"/>
        <w:jc w:val="left"/>
        <w:textAlignment w:val="auto"/>
      </w:pPr>
      <w:r>
        <w:br w:type="page"/>
      </w:r>
    </w:p>
    <w:p w14:paraId="23397059" w14:textId="77777777" w:rsidR="00DB2F81" w:rsidRPr="0015543C" w:rsidRDefault="00DB2F81" w:rsidP="00DB2F81">
      <w:pPr>
        <w:keepNext/>
        <w:keepLines/>
        <w:spacing w:before="120" w:after="180"/>
        <w:ind w:left="1134" w:hanging="1134"/>
        <w:jc w:val="left"/>
        <w:outlineLvl w:val="2"/>
        <w:rPr>
          <w:sz w:val="28"/>
          <w:lang w:eastAsia="ko-KR"/>
        </w:rPr>
      </w:pPr>
      <w:r w:rsidRPr="0015543C">
        <w:rPr>
          <w:sz w:val="28"/>
          <w:lang w:eastAsia="ko-KR"/>
        </w:rPr>
        <w:lastRenderedPageBreak/>
        <w:t>9.3.7 Constant definitions</w:t>
      </w:r>
    </w:p>
    <w:p w14:paraId="13A7B0E1" w14:textId="77777777" w:rsidR="00DB2F81" w:rsidRPr="00DB2F81" w:rsidRDefault="00DB2F81" w:rsidP="0065760E">
      <w:pPr>
        <w:spacing w:after="180"/>
        <w:jc w:val="left"/>
        <w:rPr>
          <w:b/>
          <w:bCs/>
        </w:rPr>
      </w:pPr>
    </w:p>
    <w:p w14:paraId="3560CACC" w14:textId="77777777" w:rsidR="003C6AD5" w:rsidRPr="00CD3F32" w:rsidRDefault="003C6AD5" w:rsidP="003C6AD5">
      <w:pPr>
        <w:spacing w:after="180"/>
        <w:ind w:left="279"/>
        <w:jc w:val="center"/>
        <w:rPr>
          <w:rFonts w:cs="Dotum"/>
          <w:b/>
          <w:color w:val="FF0000"/>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50253F27" w14:textId="77777777" w:rsidR="005E6826" w:rsidRDefault="005E6826" w:rsidP="005E6826">
      <w:pPr>
        <w:pStyle w:val="PL"/>
        <w:rPr>
          <w:ins w:id="1023" w:author="Author" w:date="2022-02-09T10:43:00Z"/>
          <w:snapToGrid w:val="0"/>
          <w:lang w:val="en-US" w:eastAsia="zh-CN"/>
        </w:rPr>
      </w:pPr>
      <w:ins w:id="1024" w:author="Author" w:date="2022-02-09T10:43:00Z">
        <w:r w:rsidRPr="00FD0425">
          <w:rPr>
            <w:noProof w:val="0"/>
            <w:snapToGrid w:val="0"/>
            <w:lang w:eastAsia="zh-CN"/>
          </w:rPr>
          <w:t>id-</w:t>
        </w:r>
        <w:r>
          <w:rPr>
            <w:snapToGrid w:val="0"/>
            <w:lang w:val="en-US" w:eastAsia="zh-CN"/>
          </w:rPr>
          <w:t>TrafficModifiedList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3FF49FDF" w14:textId="77777777" w:rsidR="005E6826" w:rsidRPr="005E6826" w:rsidRDefault="005E6826" w:rsidP="005E6826">
      <w:pPr>
        <w:pStyle w:val="PL"/>
        <w:rPr>
          <w:ins w:id="1025" w:author="Author" w:date="2022-02-09T10:43:00Z"/>
          <w:noProof w:val="0"/>
          <w:snapToGrid w:val="0"/>
          <w:lang w:eastAsia="zh-CN"/>
        </w:rPr>
      </w:pPr>
      <w:ins w:id="1026" w:author="Author" w:date="2022-02-09T10:43:00Z">
        <w:r w:rsidRPr="00FD0425">
          <w:rPr>
            <w:noProof w:val="0"/>
            <w:snapToGrid w:val="0"/>
            <w:lang w:eastAsia="zh-CN"/>
          </w:rPr>
          <w:t>id-</w:t>
        </w:r>
        <w:r w:rsidRPr="005E6826">
          <w:rPr>
            <w:noProof w:val="0"/>
            <w:snapToGrid w:val="0"/>
            <w:lang w:eastAsia="zh-CN"/>
          </w:rPr>
          <w:t>TrafficNotAddedList</w:t>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t>ProtocolIE-ID ::= xxx</w:t>
        </w:r>
      </w:ins>
    </w:p>
    <w:p w14:paraId="26A60CA6" w14:textId="77777777" w:rsidR="005E6826" w:rsidRPr="005E6826" w:rsidRDefault="005E6826" w:rsidP="005E6826">
      <w:pPr>
        <w:pStyle w:val="PL"/>
        <w:rPr>
          <w:ins w:id="1027" w:author="Author" w:date="2022-02-09T10:43:00Z"/>
          <w:noProof w:val="0"/>
          <w:snapToGrid w:val="0"/>
          <w:lang w:eastAsia="zh-CN"/>
        </w:rPr>
      </w:pPr>
      <w:ins w:id="1028" w:author="Author" w:date="2022-02-09T10:43:00Z">
        <w:r w:rsidRPr="00FD0425">
          <w:rPr>
            <w:noProof w:val="0"/>
            <w:snapToGrid w:val="0"/>
            <w:lang w:eastAsia="zh-CN"/>
          </w:rPr>
          <w:t>id-</w:t>
        </w:r>
        <w:r w:rsidRPr="005E6826">
          <w:rPr>
            <w:noProof w:val="0"/>
            <w:snapToGrid w:val="0"/>
            <w:lang w:eastAsia="zh-CN"/>
          </w:rPr>
          <w:t>TrafficNotModifiedList</w:t>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r>
        <w:r w:rsidRPr="005E6826">
          <w:rPr>
            <w:noProof w:val="0"/>
            <w:snapToGrid w:val="0"/>
            <w:lang w:eastAsia="zh-CN"/>
          </w:rPr>
          <w:tab/>
          <w:t>ProtocolIE-ID ::= xxx</w:t>
        </w:r>
      </w:ins>
    </w:p>
    <w:p w14:paraId="4C401FAC" w14:textId="32653E81" w:rsidR="00ED0133" w:rsidRPr="003901C3" w:rsidRDefault="005E6826" w:rsidP="005E6826">
      <w:pPr>
        <w:pStyle w:val="PL"/>
        <w:rPr>
          <w:noProof w:val="0"/>
          <w:snapToGrid w:val="0"/>
          <w:highlight w:val="yellow"/>
          <w:lang w:eastAsia="zh-CN"/>
          <w:rPrChange w:id="1029" w:author="Xu, Steven 1. (NSB - CN/Beijing)" w:date="2022-02-11T11:51:00Z">
            <w:rPr>
              <w:noProof w:val="0"/>
              <w:snapToGrid w:val="0"/>
              <w:lang w:eastAsia="zh-CN"/>
            </w:rPr>
          </w:rPrChange>
        </w:rPr>
      </w:pPr>
      <w:ins w:id="1030" w:author="Xu, Steven 1. (NSB - CN/Beijing)" w:date="2022-02-11T11:46:00Z">
        <w:r w:rsidRPr="003901C3">
          <w:rPr>
            <w:noProof w:val="0"/>
            <w:snapToGrid w:val="0"/>
            <w:highlight w:val="yellow"/>
            <w:lang w:eastAsia="zh-CN"/>
            <w:rPrChange w:id="1031" w:author="Xu, Steven 1. (NSB - CN/Beijing)" w:date="2022-02-11T11:51:00Z">
              <w:rPr>
                <w:noProof w:val="0"/>
                <w:snapToGrid w:val="0"/>
                <w:lang w:eastAsia="zh-CN"/>
              </w:rPr>
            </w:rPrChange>
          </w:rPr>
          <w:t>id-f1terminatingNG-RANnodeUEXnAPID</w:t>
        </w:r>
        <w:r w:rsidRPr="003901C3">
          <w:rPr>
            <w:noProof w:val="0"/>
            <w:snapToGrid w:val="0"/>
            <w:highlight w:val="yellow"/>
            <w:lang w:eastAsia="zh-CN"/>
            <w:rPrChange w:id="1032" w:author="Xu, Steven 1. (NSB - CN/Beijing)" w:date="2022-02-11T11:51:00Z">
              <w:rPr>
                <w:noProof w:val="0"/>
                <w:snapToGrid w:val="0"/>
                <w:lang w:eastAsia="zh-CN"/>
              </w:rPr>
            </w:rPrChange>
          </w:rPr>
          <w:tab/>
        </w:r>
      </w:ins>
      <w:ins w:id="1033" w:author="Xu, Steven 1. (NSB - CN/Beijing)" w:date="2022-02-11T11:49:00Z">
        <w:r w:rsidRPr="003901C3">
          <w:rPr>
            <w:noProof w:val="0"/>
            <w:snapToGrid w:val="0"/>
            <w:highlight w:val="yellow"/>
            <w:lang w:eastAsia="zh-CN"/>
            <w:rPrChange w:id="1034" w:author="Xu, Steven 1. (NSB - CN/Beijing)" w:date="2022-02-11T11:51:00Z">
              <w:rPr>
                <w:noProof w:val="0"/>
                <w:snapToGrid w:val="0"/>
                <w:lang w:eastAsia="zh-CN"/>
              </w:rPr>
            </w:rPrChange>
          </w:rPr>
          <w:tab/>
        </w:r>
        <w:r w:rsidRPr="003901C3">
          <w:rPr>
            <w:noProof w:val="0"/>
            <w:snapToGrid w:val="0"/>
            <w:highlight w:val="yellow"/>
            <w:lang w:eastAsia="zh-CN"/>
            <w:rPrChange w:id="1035" w:author="Xu, Steven 1. (NSB - CN/Beijing)" w:date="2022-02-11T11:51:00Z">
              <w:rPr>
                <w:noProof w:val="0"/>
                <w:snapToGrid w:val="0"/>
                <w:lang w:eastAsia="zh-CN"/>
              </w:rPr>
            </w:rPrChange>
          </w:rPr>
          <w:tab/>
        </w:r>
        <w:r w:rsidRPr="003901C3">
          <w:rPr>
            <w:noProof w:val="0"/>
            <w:snapToGrid w:val="0"/>
            <w:highlight w:val="yellow"/>
            <w:lang w:eastAsia="zh-CN"/>
            <w:rPrChange w:id="1036" w:author="Xu, Steven 1. (NSB - CN/Beijing)" w:date="2022-02-11T11:51:00Z">
              <w:rPr>
                <w:noProof w:val="0"/>
                <w:snapToGrid w:val="0"/>
                <w:lang w:eastAsia="zh-CN"/>
              </w:rPr>
            </w:rPrChange>
          </w:rPr>
          <w:tab/>
        </w:r>
        <w:r w:rsidRPr="003901C3">
          <w:rPr>
            <w:noProof w:val="0"/>
            <w:snapToGrid w:val="0"/>
            <w:highlight w:val="yellow"/>
            <w:lang w:eastAsia="zh-CN"/>
            <w:rPrChange w:id="1037" w:author="Xu, Steven 1. (NSB - CN/Beijing)" w:date="2022-02-11T11:51:00Z">
              <w:rPr>
                <w:noProof w:val="0"/>
                <w:snapToGrid w:val="0"/>
                <w:lang w:eastAsia="zh-CN"/>
              </w:rPr>
            </w:rPrChange>
          </w:rPr>
          <w:tab/>
        </w:r>
        <w:r w:rsidRPr="003901C3">
          <w:rPr>
            <w:noProof w:val="0"/>
            <w:snapToGrid w:val="0"/>
            <w:highlight w:val="yellow"/>
            <w:lang w:eastAsia="zh-CN"/>
            <w:rPrChange w:id="1038" w:author="Xu, Steven 1. (NSB - CN/Beijing)" w:date="2022-02-11T11:51:00Z">
              <w:rPr>
                <w:noProof w:val="0"/>
                <w:snapToGrid w:val="0"/>
                <w:lang w:eastAsia="zh-CN"/>
              </w:rPr>
            </w:rPrChange>
          </w:rPr>
          <w:tab/>
        </w:r>
        <w:r w:rsidRPr="003901C3">
          <w:rPr>
            <w:noProof w:val="0"/>
            <w:snapToGrid w:val="0"/>
            <w:highlight w:val="yellow"/>
            <w:lang w:eastAsia="zh-CN"/>
            <w:rPrChange w:id="1039" w:author="Xu, Steven 1. (NSB - CN/Beijing)" w:date="2022-02-11T11:51:00Z">
              <w:rPr>
                <w:noProof w:val="0"/>
                <w:snapToGrid w:val="0"/>
                <w:lang w:eastAsia="zh-CN"/>
              </w:rPr>
            </w:rPrChange>
          </w:rPr>
          <w:tab/>
        </w:r>
        <w:r w:rsidRPr="003901C3">
          <w:rPr>
            <w:noProof w:val="0"/>
            <w:snapToGrid w:val="0"/>
            <w:highlight w:val="yellow"/>
            <w:lang w:eastAsia="zh-CN"/>
            <w:rPrChange w:id="1040" w:author="Xu, Steven 1. (NSB - CN/Beijing)" w:date="2022-02-11T11:51:00Z">
              <w:rPr>
                <w:noProof w:val="0"/>
                <w:snapToGrid w:val="0"/>
                <w:lang w:eastAsia="zh-CN"/>
              </w:rPr>
            </w:rPrChange>
          </w:rPr>
          <w:tab/>
        </w:r>
        <w:r w:rsidRPr="003901C3">
          <w:rPr>
            <w:noProof w:val="0"/>
            <w:snapToGrid w:val="0"/>
            <w:highlight w:val="yellow"/>
            <w:lang w:eastAsia="zh-CN"/>
            <w:rPrChange w:id="1041" w:author="Xu, Steven 1. (NSB - CN/Beijing)" w:date="2022-02-11T11:51:00Z">
              <w:rPr>
                <w:noProof w:val="0"/>
                <w:snapToGrid w:val="0"/>
                <w:lang w:eastAsia="zh-CN"/>
              </w:rPr>
            </w:rPrChange>
          </w:rPr>
          <w:tab/>
        </w:r>
        <w:r w:rsidRPr="003901C3">
          <w:rPr>
            <w:noProof w:val="0"/>
            <w:snapToGrid w:val="0"/>
            <w:highlight w:val="yellow"/>
            <w:lang w:eastAsia="zh-CN"/>
            <w:rPrChange w:id="1042" w:author="Xu, Steven 1. (NSB - CN/Beijing)" w:date="2022-02-11T11:51:00Z">
              <w:rPr>
                <w:noProof w:val="0"/>
                <w:snapToGrid w:val="0"/>
                <w:lang w:eastAsia="zh-CN"/>
              </w:rPr>
            </w:rPrChange>
          </w:rPr>
          <w:tab/>
        </w:r>
        <w:r w:rsidRPr="003901C3">
          <w:rPr>
            <w:noProof w:val="0"/>
            <w:snapToGrid w:val="0"/>
            <w:highlight w:val="yellow"/>
            <w:lang w:eastAsia="zh-CN"/>
            <w:rPrChange w:id="1043" w:author="Xu, Steven 1. (NSB - CN/Beijing)" w:date="2022-02-11T11:51:00Z">
              <w:rPr>
                <w:noProof w:val="0"/>
                <w:snapToGrid w:val="0"/>
                <w:lang w:eastAsia="zh-CN"/>
              </w:rPr>
            </w:rPrChange>
          </w:rPr>
          <w:tab/>
        </w:r>
        <w:r w:rsidRPr="003901C3">
          <w:rPr>
            <w:noProof w:val="0"/>
            <w:snapToGrid w:val="0"/>
            <w:highlight w:val="yellow"/>
            <w:lang w:eastAsia="zh-CN"/>
            <w:rPrChange w:id="1044" w:author="Xu, Steven 1. (NSB - CN/Beijing)" w:date="2022-02-11T11:51:00Z">
              <w:rPr>
                <w:noProof w:val="0"/>
                <w:snapToGrid w:val="0"/>
                <w:lang w:eastAsia="zh-CN"/>
              </w:rPr>
            </w:rPrChange>
          </w:rPr>
          <w:tab/>
        </w:r>
        <w:r w:rsidRPr="003901C3">
          <w:rPr>
            <w:noProof w:val="0"/>
            <w:snapToGrid w:val="0"/>
            <w:highlight w:val="yellow"/>
            <w:lang w:eastAsia="zh-CN"/>
            <w:rPrChange w:id="1045" w:author="Xu, Steven 1. (NSB - CN/Beijing)" w:date="2022-02-11T11:51:00Z">
              <w:rPr>
                <w:noProof w:val="0"/>
                <w:snapToGrid w:val="0"/>
                <w:lang w:eastAsia="zh-CN"/>
              </w:rPr>
            </w:rPrChange>
          </w:rPr>
          <w:tab/>
        </w:r>
        <w:r w:rsidRPr="003901C3">
          <w:rPr>
            <w:noProof w:val="0"/>
            <w:snapToGrid w:val="0"/>
            <w:highlight w:val="yellow"/>
            <w:lang w:eastAsia="zh-CN"/>
            <w:rPrChange w:id="1046" w:author="Xu, Steven 1. (NSB - CN/Beijing)" w:date="2022-02-11T11:51:00Z">
              <w:rPr>
                <w:noProof w:val="0"/>
                <w:snapToGrid w:val="0"/>
                <w:lang w:eastAsia="zh-CN"/>
              </w:rPr>
            </w:rPrChange>
          </w:rPr>
          <w:tab/>
        </w:r>
        <w:r w:rsidRPr="003901C3">
          <w:rPr>
            <w:noProof w:val="0"/>
            <w:snapToGrid w:val="0"/>
            <w:highlight w:val="yellow"/>
            <w:lang w:eastAsia="zh-CN"/>
            <w:rPrChange w:id="1047" w:author="Xu, Steven 1. (NSB - CN/Beijing)" w:date="2022-02-11T11:51:00Z">
              <w:rPr>
                <w:noProof w:val="0"/>
                <w:snapToGrid w:val="0"/>
                <w:lang w:eastAsia="zh-CN"/>
              </w:rPr>
            </w:rPrChange>
          </w:rPr>
          <w:tab/>
        </w:r>
        <w:r w:rsidRPr="003901C3">
          <w:rPr>
            <w:noProof w:val="0"/>
            <w:snapToGrid w:val="0"/>
            <w:highlight w:val="yellow"/>
            <w:lang w:eastAsia="zh-CN"/>
            <w:rPrChange w:id="1048" w:author="Xu, Steven 1. (NSB - CN/Beijing)" w:date="2022-02-11T11:51:00Z">
              <w:rPr>
                <w:noProof w:val="0"/>
                <w:snapToGrid w:val="0"/>
                <w:lang w:eastAsia="zh-CN"/>
              </w:rPr>
            </w:rPrChange>
          </w:rPr>
          <w:tab/>
        </w:r>
        <w:r w:rsidRPr="003901C3">
          <w:rPr>
            <w:noProof w:val="0"/>
            <w:snapToGrid w:val="0"/>
            <w:highlight w:val="yellow"/>
            <w:lang w:eastAsia="zh-CN"/>
            <w:rPrChange w:id="1049" w:author="Xu, Steven 1. (NSB - CN/Beijing)" w:date="2022-02-11T11:51:00Z">
              <w:rPr>
                <w:noProof w:val="0"/>
                <w:snapToGrid w:val="0"/>
                <w:lang w:eastAsia="zh-CN"/>
              </w:rPr>
            </w:rPrChange>
          </w:rPr>
          <w:tab/>
        </w:r>
        <w:r w:rsidRPr="003901C3">
          <w:rPr>
            <w:noProof w:val="0"/>
            <w:snapToGrid w:val="0"/>
            <w:highlight w:val="yellow"/>
            <w:lang w:eastAsia="zh-CN"/>
            <w:rPrChange w:id="1050" w:author="Xu, Steven 1. (NSB - CN/Beijing)" w:date="2022-02-11T11:51:00Z">
              <w:rPr>
                <w:noProof w:val="0"/>
                <w:snapToGrid w:val="0"/>
                <w:lang w:eastAsia="zh-CN"/>
              </w:rPr>
            </w:rPrChange>
          </w:rPr>
          <w:t>ProtocolIE-ID ::= xxx</w:t>
        </w:r>
      </w:ins>
    </w:p>
    <w:p w14:paraId="78C91901" w14:textId="77777777" w:rsidR="005E6826" w:rsidRPr="005E6826" w:rsidRDefault="005E6826" w:rsidP="005E6826">
      <w:pPr>
        <w:pStyle w:val="PL"/>
        <w:rPr>
          <w:ins w:id="1051" w:author="Xu, Steven 1. (NSB - CN/Beijing)" w:date="2022-02-11T11:49:00Z"/>
          <w:noProof w:val="0"/>
          <w:snapToGrid w:val="0"/>
          <w:lang w:eastAsia="zh-CN"/>
        </w:rPr>
      </w:pPr>
      <w:ins w:id="1052" w:author="Xu, Steven 1. (NSB - CN/Beijing)" w:date="2022-02-11T11:46:00Z">
        <w:r w:rsidRPr="003901C3">
          <w:rPr>
            <w:noProof w:val="0"/>
            <w:snapToGrid w:val="0"/>
            <w:highlight w:val="yellow"/>
            <w:lang w:eastAsia="zh-CN"/>
            <w:rPrChange w:id="1053" w:author="Xu, Steven 1. (NSB - CN/Beijing)" w:date="2022-02-11T11:51:00Z">
              <w:rPr>
                <w:noProof w:val="0"/>
                <w:snapToGrid w:val="0"/>
                <w:lang w:eastAsia="zh-CN"/>
              </w:rPr>
            </w:rPrChange>
          </w:rPr>
          <w:t>id-nonf1terminatingNG-RANnodeUEXnAPID</w:t>
        </w:r>
        <w:r w:rsidRPr="003901C3">
          <w:rPr>
            <w:noProof w:val="0"/>
            <w:snapToGrid w:val="0"/>
            <w:highlight w:val="yellow"/>
            <w:lang w:eastAsia="zh-CN"/>
            <w:rPrChange w:id="1054" w:author="Xu, Steven 1. (NSB - CN/Beijing)" w:date="2022-02-11T11:51:00Z">
              <w:rPr>
                <w:noProof w:val="0"/>
                <w:snapToGrid w:val="0"/>
                <w:lang w:eastAsia="zh-CN"/>
              </w:rPr>
            </w:rPrChange>
          </w:rPr>
          <w:tab/>
        </w:r>
      </w:ins>
      <w:ins w:id="1055" w:author="Xu, Steven 1. (NSB - CN/Beijing)" w:date="2022-02-11T11:49:00Z">
        <w:r w:rsidRPr="003901C3">
          <w:rPr>
            <w:noProof w:val="0"/>
            <w:snapToGrid w:val="0"/>
            <w:highlight w:val="yellow"/>
            <w:lang w:eastAsia="zh-CN"/>
            <w:rPrChange w:id="1056" w:author="Xu, Steven 1. (NSB - CN/Beijing)" w:date="2022-02-11T11:51:00Z">
              <w:rPr>
                <w:noProof w:val="0"/>
                <w:snapToGrid w:val="0"/>
                <w:lang w:eastAsia="zh-CN"/>
              </w:rPr>
            </w:rPrChange>
          </w:rPr>
          <w:tab/>
        </w:r>
        <w:r w:rsidRPr="003901C3">
          <w:rPr>
            <w:noProof w:val="0"/>
            <w:snapToGrid w:val="0"/>
            <w:highlight w:val="yellow"/>
            <w:lang w:eastAsia="zh-CN"/>
            <w:rPrChange w:id="1057" w:author="Xu, Steven 1. (NSB - CN/Beijing)" w:date="2022-02-11T11:51:00Z">
              <w:rPr>
                <w:noProof w:val="0"/>
                <w:snapToGrid w:val="0"/>
                <w:lang w:eastAsia="zh-CN"/>
              </w:rPr>
            </w:rPrChange>
          </w:rPr>
          <w:tab/>
        </w:r>
        <w:r w:rsidRPr="003901C3">
          <w:rPr>
            <w:noProof w:val="0"/>
            <w:snapToGrid w:val="0"/>
            <w:highlight w:val="yellow"/>
            <w:lang w:eastAsia="zh-CN"/>
            <w:rPrChange w:id="1058" w:author="Xu, Steven 1. (NSB - CN/Beijing)" w:date="2022-02-11T11:51:00Z">
              <w:rPr>
                <w:noProof w:val="0"/>
                <w:snapToGrid w:val="0"/>
                <w:lang w:eastAsia="zh-CN"/>
              </w:rPr>
            </w:rPrChange>
          </w:rPr>
          <w:tab/>
        </w:r>
        <w:r w:rsidRPr="003901C3">
          <w:rPr>
            <w:noProof w:val="0"/>
            <w:snapToGrid w:val="0"/>
            <w:highlight w:val="yellow"/>
            <w:lang w:eastAsia="zh-CN"/>
            <w:rPrChange w:id="1059" w:author="Xu, Steven 1. (NSB - CN/Beijing)" w:date="2022-02-11T11:51:00Z">
              <w:rPr>
                <w:noProof w:val="0"/>
                <w:snapToGrid w:val="0"/>
                <w:lang w:eastAsia="zh-CN"/>
              </w:rPr>
            </w:rPrChange>
          </w:rPr>
          <w:tab/>
        </w:r>
        <w:r w:rsidRPr="003901C3">
          <w:rPr>
            <w:noProof w:val="0"/>
            <w:snapToGrid w:val="0"/>
            <w:highlight w:val="yellow"/>
            <w:lang w:eastAsia="zh-CN"/>
            <w:rPrChange w:id="1060" w:author="Xu, Steven 1. (NSB - CN/Beijing)" w:date="2022-02-11T11:51:00Z">
              <w:rPr>
                <w:noProof w:val="0"/>
                <w:snapToGrid w:val="0"/>
                <w:lang w:eastAsia="zh-CN"/>
              </w:rPr>
            </w:rPrChange>
          </w:rPr>
          <w:tab/>
        </w:r>
        <w:r w:rsidRPr="003901C3">
          <w:rPr>
            <w:noProof w:val="0"/>
            <w:snapToGrid w:val="0"/>
            <w:highlight w:val="yellow"/>
            <w:lang w:eastAsia="zh-CN"/>
            <w:rPrChange w:id="1061" w:author="Xu, Steven 1. (NSB - CN/Beijing)" w:date="2022-02-11T11:51:00Z">
              <w:rPr>
                <w:noProof w:val="0"/>
                <w:snapToGrid w:val="0"/>
                <w:lang w:eastAsia="zh-CN"/>
              </w:rPr>
            </w:rPrChange>
          </w:rPr>
          <w:tab/>
        </w:r>
        <w:r w:rsidRPr="003901C3">
          <w:rPr>
            <w:noProof w:val="0"/>
            <w:snapToGrid w:val="0"/>
            <w:highlight w:val="yellow"/>
            <w:lang w:eastAsia="zh-CN"/>
            <w:rPrChange w:id="1062" w:author="Xu, Steven 1. (NSB - CN/Beijing)" w:date="2022-02-11T11:51:00Z">
              <w:rPr>
                <w:noProof w:val="0"/>
                <w:snapToGrid w:val="0"/>
                <w:lang w:eastAsia="zh-CN"/>
              </w:rPr>
            </w:rPrChange>
          </w:rPr>
          <w:tab/>
        </w:r>
        <w:r w:rsidRPr="003901C3">
          <w:rPr>
            <w:noProof w:val="0"/>
            <w:snapToGrid w:val="0"/>
            <w:highlight w:val="yellow"/>
            <w:lang w:eastAsia="zh-CN"/>
            <w:rPrChange w:id="1063" w:author="Xu, Steven 1. (NSB - CN/Beijing)" w:date="2022-02-11T11:51:00Z">
              <w:rPr>
                <w:noProof w:val="0"/>
                <w:snapToGrid w:val="0"/>
                <w:lang w:eastAsia="zh-CN"/>
              </w:rPr>
            </w:rPrChange>
          </w:rPr>
          <w:tab/>
        </w:r>
        <w:r w:rsidRPr="003901C3">
          <w:rPr>
            <w:noProof w:val="0"/>
            <w:snapToGrid w:val="0"/>
            <w:highlight w:val="yellow"/>
            <w:lang w:eastAsia="zh-CN"/>
            <w:rPrChange w:id="1064" w:author="Xu, Steven 1. (NSB - CN/Beijing)" w:date="2022-02-11T11:51:00Z">
              <w:rPr>
                <w:noProof w:val="0"/>
                <w:snapToGrid w:val="0"/>
                <w:lang w:eastAsia="zh-CN"/>
              </w:rPr>
            </w:rPrChange>
          </w:rPr>
          <w:tab/>
        </w:r>
        <w:r w:rsidRPr="003901C3">
          <w:rPr>
            <w:noProof w:val="0"/>
            <w:snapToGrid w:val="0"/>
            <w:highlight w:val="yellow"/>
            <w:lang w:eastAsia="zh-CN"/>
            <w:rPrChange w:id="1065" w:author="Xu, Steven 1. (NSB - CN/Beijing)" w:date="2022-02-11T11:51:00Z">
              <w:rPr>
                <w:noProof w:val="0"/>
                <w:snapToGrid w:val="0"/>
                <w:lang w:eastAsia="zh-CN"/>
              </w:rPr>
            </w:rPrChange>
          </w:rPr>
          <w:tab/>
        </w:r>
        <w:r w:rsidRPr="003901C3">
          <w:rPr>
            <w:noProof w:val="0"/>
            <w:snapToGrid w:val="0"/>
            <w:highlight w:val="yellow"/>
            <w:lang w:eastAsia="zh-CN"/>
            <w:rPrChange w:id="1066" w:author="Xu, Steven 1. (NSB - CN/Beijing)" w:date="2022-02-11T11:51:00Z">
              <w:rPr>
                <w:noProof w:val="0"/>
                <w:snapToGrid w:val="0"/>
                <w:lang w:eastAsia="zh-CN"/>
              </w:rPr>
            </w:rPrChange>
          </w:rPr>
          <w:tab/>
        </w:r>
        <w:r w:rsidRPr="003901C3">
          <w:rPr>
            <w:noProof w:val="0"/>
            <w:snapToGrid w:val="0"/>
            <w:highlight w:val="yellow"/>
            <w:lang w:eastAsia="zh-CN"/>
            <w:rPrChange w:id="1067" w:author="Xu, Steven 1. (NSB - CN/Beijing)" w:date="2022-02-11T11:51:00Z">
              <w:rPr>
                <w:noProof w:val="0"/>
                <w:snapToGrid w:val="0"/>
                <w:lang w:eastAsia="zh-CN"/>
              </w:rPr>
            </w:rPrChange>
          </w:rPr>
          <w:tab/>
        </w:r>
        <w:r w:rsidRPr="003901C3">
          <w:rPr>
            <w:noProof w:val="0"/>
            <w:snapToGrid w:val="0"/>
            <w:highlight w:val="yellow"/>
            <w:lang w:eastAsia="zh-CN"/>
            <w:rPrChange w:id="1068" w:author="Xu, Steven 1. (NSB - CN/Beijing)" w:date="2022-02-11T11:51:00Z">
              <w:rPr>
                <w:noProof w:val="0"/>
                <w:snapToGrid w:val="0"/>
                <w:lang w:eastAsia="zh-CN"/>
              </w:rPr>
            </w:rPrChange>
          </w:rPr>
          <w:tab/>
        </w:r>
        <w:r w:rsidRPr="003901C3">
          <w:rPr>
            <w:noProof w:val="0"/>
            <w:snapToGrid w:val="0"/>
            <w:highlight w:val="yellow"/>
            <w:lang w:eastAsia="zh-CN"/>
            <w:rPrChange w:id="1069" w:author="Xu, Steven 1. (NSB - CN/Beijing)" w:date="2022-02-11T11:51:00Z">
              <w:rPr>
                <w:noProof w:val="0"/>
                <w:snapToGrid w:val="0"/>
                <w:lang w:eastAsia="zh-CN"/>
              </w:rPr>
            </w:rPrChange>
          </w:rPr>
          <w:tab/>
        </w:r>
        <w:r w:rsidRPr="003901C3">
          <w:rPr>
            <w:noProof w:val="0"/>
            <w:snapToGrid w:val="0"/>
            <w:highlight w:val="yellow"/>
            <w:lang w:eastAsia="zh-CN"/>
            <w:rPrChange w:id="1070" w:author="Xu, Steven 1. (NSB - CN/Beijing)" w:date="2022-02-11T11:51:00Z">
              <w:rPr>
                <w:noProof w:val="0"/>
                <w:snapToGrid w:val="0"/>
                <w:lang w:eastAsia="zh-CN"/>
              </w:rPr>
            </w:rPrChange>
          </w:rPr>
          <w:tab/>
        </w:r>
        <w:r w:rsidRPr="003901C3">
          <w:rPr>
            <w:noProof w:val="0"/>
            <w:snapToGrid w:val="0"/>
            <w:highlight w:val="yellow"/>
            <w:lang w:eastAsia="zh-CN"/>
            <w:rPrChange w:id="1071" w:author="Xu, Steven 1. (NSB - CN/Beijing)" w:date="2022-02-11T11:51:00Z">
              <w:rPr>
                <w:noProof w:val="0"/>
                <w:snapToGrid w:val="0"/>
                <w:lang w:eastAsia="zh-CN"/>
              </w:rPr>
            </w:rPrChange>
          </w:rPr>
          <w:t>ProtocolIE-ID ::= xxx</w:t>
        </w:r>
      </w:ins>
    </w:p>
    <w:p w14:paraId="67A5EB5E" w14:textId="55D12995" w:rsidR="005E6826" w:rsidRPr="005E6826" w:rsidRDefault="005E6826" w:rsidP="005E6826">
      <w:pPr>
        <w:pStyle w:val="PL"/>
        <w:rPr>
          <w:noProof w:val="0"/>
          <w:snapToGrid w:val="0"/>
          <w:lang w:eastAsia="zh-CN"/>
        </w:rPr>
      </w:pPr>
    </w:p>
    <w:p w14:paraId="0A30D7EC" w14:textId="0ED83548" w:rsidR="00ED0133" w:rsidRDefault="00ED0133" w:rsidP="0065760E">
      <w:pPr>
        <w:spacing w:after="180"/>
        <w:jc w:val="left"/>
      </w:pPr>
    </w:p>
    <w:p w14:paraId="1780B5A5" w14:textId="3FC52E0B" w:rsidR="00ED0133" w:rsidRDefault="00ED0133" w:rsidP="0065760E">
      <w:pPr>
        <w:spacing w:after="180"/>
        <w:jc w:val="left"/>
      </w:pPr>
    </w:p>
    <w:p w14:paraId="0A843131" w14:textId="77777777" w:rsidR="00ED0133" w:rsidRPr="004361D0" w:rsidRDefault="00ED0133" w:rsidP="0065760E">
      <w:pPr>
        <w:spacing w:after="180"/>
        <w:jc w:val="left"/>
      </w:pPr>
    </w:p>
    <w:sectPr w:rsidR="00ED0133" w:rsidRPr="004361D0" w:rsidSect="00ED0133">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1CD59" w14:textId="77777777" w:rsidR="00C753AB" w:rsidRDefault="00C753AB">
      <w:r>
        <w:separator/>
      </w:r>
    </w:p>
  </w:endnote>
  <w:endnote w:type="continuationSeparator" w:id="0">
    <w:p w14:paraId="1D270398" w14:textId="77777777" w:rsidR="00C753AB" w:rsidRDefault="00C753AB">
      <w:r>
        <w:continuationSeparator/>
      </w:r>
    </w:p>
  </w:endnote>
  <w:endnote w:type="continuationNotice" w:id="1">
    <w:p w14:paraId="2A3E3CFB" w14:textId="77777777" w:rsidR="00C753AB" w:rsidRDefault="00C75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427BA" w14:textId="77777777" w:rsidR="00C753AB" w:rsidRDefault="00C753AB">
      <w:r>
        <w:separator/>
      </w:r>
    </w:p>
  </w:footnote>
  <w:footnote w:type="continuationSeparator" w:id="0">
    <w:p w14:paraId="261EAF6A" w14:textId="77777777" w:rsidR="00C753AB" w:rsidRDefault="00C753AB">
      <w:r>
        <w:continuationSeparator/>
      </w:r>
    </w:p>
  </w:footnote>
  <w:footnote w:type="continuationNotice" w:id="1">
    <w:p w14:paraId="5B86BFFD" w14:textId="77777777" w:rsidR="00C753AB" w:rsidRDefault="00C753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0E5C4274">
      <w:numFmt w:val="decimal"/>
      <w:lvlText w:val="*"/>
      <w:lvlJc w:val="left"/>
    </w:lvl>
    <w:lvl w:ilvl="1" w:tplc="B3C8B50A">
      <w:numFmt w:val="decimal"/>
      <w:lvlText w:val=""/>
      <w:lvlJc w:val="left"/>
    </w:lvl>
    <w:lvl w:ilvl="2" w:tplc="F75AE4FE">
      <w:numFmt w:val="decimal"/>
      <w:lvlText w:val=""/>
      <w:lvlJc w:val="left"/>
    </w:lvl>
    <w:lvl w:ilvl="3" w:tplc="79ECF850">
      <w:numFmt w:val="decimal"/>
      <w:lvlText w:val=""/>
      <w:lvlJc w:val="left"/>
    </w:lvl>
    <w:lvl w:ilvl="4" w:tplc="A5E492BA">
      <w:numFmt w:val="decimal"/>
      <w:lvlText w:val=""/>
      <w:lvlJc w:val="left"/>
    </w:lvl>
    <w:lvl w:ilvl="5" w:tplc="832EFC28">
      <w:numFmt w:val="decimal"/>
      <w:lvlText w:val=""/>
      <w:lvlJc w:val="left"/>
    </w:lvl>
    <w:lvl w:ilvl="6" w:tplc="388A9028">
      <w:numFmt w:val="decimal"/>
      <w:lvlText w:val=""/>
      <w:lvlJc w:val="left"/>
    </w:lvl>
    <w:lvl w:ilvl="7" w:tplc="F9864D0E">
      <w:numFmt w:val="decimal"/>
      <w:lvlText w:val=""/>
      <w:lvlJc w:val="left"/>
    </w:lvl>
    <w:lvl w:ilvl="8" w:tplc="A59C019E">
      <w:numFmt w:val="decimal"/>
      <w:lvlText w:val=""/>
      <w:lvlJc w:val="left"/>
    </w:lvl>
  </w:abstractNum>
  <w:abstractNum w:abstractNumId="2"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22B67"/>
    <w:multiLevelType w:val="hybridMultilevel"/>
    <w:tmpl w:val="A2A6472E"/>
    <w:lvl w:ilvl="0" w:tplc="A3160E80">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0C3EB5"/>
    <w:multiLevelType w:val="hybridMultilevel"/>
    <w:tmpl w:val="6F2208A0"/>
    <w:lvl w:ilvl="0" w:tplc="D264BFBE">
      <w:start w:val="1"/>
      <w:numFmt w:val="bullet"/>
      <w:lvlText w:val=""/>
      <w:lvlJc w:val="left"/>
      <w:pPr>
        <w:ind w:left="465" w:hanging="360"/>
      </w:pPr>
      <w:rPr>
        <w:rFonts w:ascii="Symbol" w:eastAsiaTheme="minorEastAsia" w:hAnsi="Symbol"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B85463"/>
    <w:multiLevelType w:val="hybridMultilevel"/>
    <w:tmpl w:val="AC501B46"/>
    <w:lvl w:ilvl="0" w:tplc="9B98AC90">
      <w:numFmt w:val="bullet"/>
      <w:lvlText w:val="-"/>
      <w:lvlJc w:val="left"/>
      <w:pPr>
        <w:ind w:left="930" w:hanging="360"/>
      </w:pPr>
      <w:rPr>
        <w:rFonts w:ascii="Arial" w:eastAsiaTheme="minorEastAsia"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0E61E97"/>
    <w:multiLevelType w:val="multilevel"/>
    <w:tmpl w:val="30E61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51D11"/>
    <w:multiLevelType w:val="hybridMultilevel"/>
    <w:tmpl w:val="76D2BD26"/>
    <w:lvl w:ilvl="0" w:tplc="FE163D70">
      <w:start w:val="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42D120DB"/>
    <w:multiLevelType w:val="hybridMultilevel"/>
    <w:tmpl w:val="A59866D2"/>
    <w:lvl w:ilvl="0" w:tplc="1CB47D96">
      <w:start w:val="1"/>
      <w:numFmt w:val="lowerLetter"/>
      <w:lvlText w:val="%1."/>
      <w:lvlJc w:val="left"/>
      <w:pPr>
        <w:ind w:left="465" w:hanging="360"/>
      </w:pPr>
      <w:rPr>
        <w:rFonts w:ascii="Arial" w:eastAsiaTheme="minorEastAsia" w:hAnsi="Arial" w:cs="Times New Roman"/>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C613EB"/>
    <w:multiLevelType w:val="hybridMultilevel"/>
    <w:tmpl w:val="8CEA6FC6"/>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5">
      <w:start w:val="1"/>
      <w:numFmt w:val="upp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EC1F85"/>
    <w:multiLevelType w:val="hybridMultilevel"/>
    <w:tmpl w:val="B48CCC9C"/>
    <w:lvl w:ilvl="0" w:tplc="ADFAE166">
      <w:start w:val="2"/>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2"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89365F"/>
    <w:multiLevelType w:val="hybridMultilevel"/>
    <w:tmpl w:val="DC3682C0"/>
    <w:lvl w:ilvl="0" w:tplc="93802BBA">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5"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8A76DD5"/>
    <w:multiLevelType w:val="hybridMultilevel"/>
    <w:tmpl w:val="46DCF042"/>
    <w:lvl w:ilvl="0" w:tplc="C88E7424">
      <w:start w:val="13"/>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19">
      <w:start w:val="1"/>
      <w:numFmt w:val="lowerLetter"/>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9"/>
  </w:num>
  <w:num w:numId="4">
    <w:abstractNumId w:val="20"/>
  </w:num>
  <w:num w:numId="5">
    <w:abstractNumId w:val="16"/>
  </w:num>
  <w:num w:numId="6">
    <w:abstractNumId w:val="24"/>
  </w:num>
  <w:num w:numId="7">
    <w:abstractNumId w:val="33"/>
  </w:num>
  <w:num w:numId="8">
    <w:abstractNumId w:val="17"/>
  </w:num>
  <w:num w:numId="9">
    <w:abstractNumId w:val="27"/>
  </w:num>
  <w:num w:numId="10">
    <w:abstractNumId w:val="35"/>
  </w:num>
  <w:num w:numId="11">
    <w:abstractNumId w:val="3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0"/>
  </w:num>
  <w:num w:numId="17">
    <w:abstractNumId w:val="32"/>
  </w:num>
  <w:num w:numId="18">
    <w:abstractNumId w:val="37"/>
  </w:num>
  <w:num w:numId="19">
    <w:abstractNumId w:val="12"/>
  </w:num>
  <w:num w:numId="20">
    <w:abstractNumId w:val="1"/>
    <w:lvlOverride w:ilvl="0">
      <w:lvl w:ilvl="0" w:tplc="0E5C4274">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1"/>
  </w:num>
  <w:num w:numId="24">
    <w:abstractNumId w:val="13"/>
  </w:num>
  <w:num w:numId="25">
    <w:abstractNumId w:val="14"/>
  </w:num>
  <w:num w:numId="26">
    <w:abstractNumId w:val="11"/>
  </w:num>
  <w:num w:numId="27">
    <w:abstractNumId w:val="4"/>
  </w:num>
  <w:num w:numId="28">
    <w:abstractNumId w:val="3"/>
  </w:num>
  <w:num w:numId="29">
    <w:abstractNumId w:val="5"/>
  </w:num>
  <w:num w:numId="30">
    <w:abstractNumId w:val="23"/>
  </w:num>
  <w:num w:numId="31">
    <w:abstractNumId w:val="22"/>
  </w:num>
  <w:num w:numId="32">
    <w:abstractNumId w:val="7"/>
  </w:num>
  <w:num w:numId="33">
    <w:abstractNumId w:val="9"/>
  </w:num>
  <w:num w:numId="34">
    <w:abstractNumId w:val="28"/>
  </w:num>
  <w:num w:numId="35">
    <w:abstractNumId w:val="30"/>
  </w:num>
  <w:num w:numId="36">
    <w:abstractNumId w:val="28"/>
  </w:num>
  <w:num w:numId="37">
    <w:abstractNumId w:val="30"/>
  </w:num>
  <w:num w:numId="38">
    <w:abstractNumId w:val="15"/>
  </w:num>
  <w:num w:numId="39">
    <w:abstractNumId w:val="38"/>
    <w:lvlOverride w:ilvl="0"/>
    <w:lvlOverride w:ilvl="1"/>
    <w:lvlOverride w:ilvl="2">
      <w:startOverride w:val="1"/>
    </w:lvlOverride>
    <w:lvlOverride w:ilvl="3"/>
    <w:lvlOverride w:ilvl="4"/>
    <w:lvlOverride w:ilvl="5"/>
    <w:lvlOverride w:ilvl="6"/>
    <w:lvlOverride w:ilvl="7"/>
    <w:lvlOverride w:ilvl="8"/>
  </w:num>
  <w:num w:numId="40">
    <w:abstractNumId w:val="26"/>
    <w:lvlOverride w:ilvl="0"/>
    <w:lvlOverride w:ilvl="1"/>
    <w:lvlOverride w:ilvl="2">
      <w:startOverride w:val="1"/>
    </w:lvlOverride>
    <w:lvlOverride w:ilvl="3"/>
    <w:lvlOverride w:ilvl="4"/>
    <w:lvlOverride w:ilvl="5"/>
    <w:lvlOverride w:ilvl="6"/>
    <w:lvlOverride w:ilvl="7"/>
    <w:lvlOverride w:ilvl="8"/>
  </w:num>
  <w:num w:numId="41">
    <w:abstractNumId w:val="34"/>
  </w:num>
  <w:num w:numId="42">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3E60"/>
    <w:rsid w:val="00005436"/>
    <w:rsid w:val="00006446"/>
    <w:rsid w:val="00006896"/>
    <w:rsid w:val="00006B58"/>
    <w:rsid w:val="00006EF6"/>
    <w:rsid w:val="0000769D"/>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470"/>
    <w:rsid w:val="0002084C"/>
    <w:rsid w:val="000212A2"/>
    <w:rsid w:val="00021FEB"/>
    <w:rsid w:val="00022116"/>
    <w:rsid w:val="000226EB"/>
    <w:rsid w:val="000229C4"/>
    <w:rsid w:val="00022DA7"/>
    <w:rsid w:val="000238DA"/>
    <w:rsid w:val="00023BDA"/>
    <w:rsid w:val="000244B4"/>
    <w:rsid w:val="000247D1"/>
    <w:rsid w:val="00025301"/>
    <w:rsid w:val="0002564D"/>
    <w:rsid w:val="00025ECA"/>
    <w:rsid w:val="0002600C"/>
    <w:rsid w:val="00027939"/>
    <w:rsid w:val="000302A3"/>
    <w:rsid w:val="0003063B"/>
    <w:rsid w:val="000325B8"/>
    <w:rsid w:val="00033087"/>
    <w:rsid w:val="0003369F"/>
    <w:rsid w:val="00033EC4"/>
    <w:rsid w:val="00034C15"/>
    <w:rsid w:val="00035648"/>
    <w:rsid w:val="0003568B"/>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7CE"/>
    <w:rsid w:val="00067877"/>
    <w:rsid w:val="000717DA"/>
    <w:rsid w:val="00071A1C"/>
    <w:rsid w:val="0007278E"/>
    <w:rsid w:val="000738B3"/>
    <w:rsid w:val="00073E11"/>
    <w:rsid w:val="00073F8D"/>
    <w:rsid w:val="0007519E"/>
    <w:rsid w:val="00076014"/>
    <w:rsid w:val="0007608F"/>
    <w:rsid w:val="0007615C"/>
    <w:rsid w:val="000761D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3D1"/>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772"/>
    <w:rsid w:val="000A2B96"/>
    <w:rsid w:val="000A32DC"/>
    <w:rsid w:val="000A389B"/>
    <w:rsid w:val="000A4941"/>
    <w:rsid w:val="000A56F2"/>
    <w:rsid w:val="000A5FA7"/>
    <w:rsid w:val="000A6974"/>
    <w:rsid w:val="000A72D6"/>
    <w:rsid w:val="000A7E3E"/>
    <w:rsid w:val="000B1A38"/>
    <w:rsid w:val="000B2719"/>
    <w:rsid w:val="000B3A8F"/>
    <w:rsid w:val="000B4AB9"/>
    <w:rsid w:val="000B58C3"/>
    <w:rsid w:val="000B61E9"/>
    <w:rsid w:val="000B6A52"/>
    <w:rsid w:val="000B6CF7"/>
    <w:rsid w:val="000B7D92"/>
    <w:rsid w:val="000C07D6"/>
    <w:rsid w:val="000C11A3"/>
    <w:rsid w:val="000C1284"/>
    <w:rsid w:val="000C165A"/>
    <w:rsid w:val="000C19AF"/>
    <w:rsid w:val="000C1F57"/>
    <w:rsid w:val="000C27DA"/>
    <w:rsid w:val="000C2E19"/>
    <w:rsid w:val="000C3249"/>
    <w:rsid w:val="000C37CD"/>
    <w:rsid w:val="000C483D"/>
    <w:rsid w:val="000C51D9"/>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9E6"/>
    <w:rsid w:val="000E3DB8"/>
    <w:rsid w:val="000E3DEC"/>
    <w:rsid w:val="000E4B95"/>
    <w:rsid w:val="000E5954"/>
    <w:rsid w:val="000E6754"/>
    <w:rsid w:val="000F06D6"/>
    <w:rsid w:val="000F0EB1"/>
    <w:rsid w:val="000F0F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FE9"/>
    <w:rsid w:val="001132A3"/>
    <w:rsid w:val="00113CF4"/>
    <w:rsid w:val="001153EA"/>
    <w:rsid w:val="00115643"/>
    <w:rsid w:val="001158C0"/>
    <w:rsid w:val="00115FDF"/>
    <w:rsid w:val="00116765"/>
    <w:rsid w:val="00116FCC"/>
    <w:rsid w:val="001174BA"/>
    <w:rsid w:val="001200DA"/>
    <w:rsid w:val="001201A8"/>
    <w:rsid w:val="00120936"/>
    <w:rsid w:val="001219F5"/>
    <w:rsid w:val="00121A20"/>
    <w:rsid w:val="00121AE1"/>
    <w:rsid w:val="00121B0B"/>
    <w:rsid w:val="00122574"/>
    <w:rsid w:val="001226EF"/>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2FD0"/>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451"/>
    <w:rsid w:val="00144798"/>
    <w:rsid w:val="00144BE6"/>
    <w:rsid w:val="001457F5"/>
    <w:rsid w:val="00145A01"/>
    <w:rsid w:val="00146998"/>
    <w:rsid w:val="001503AE"/>
    <w:rsid w:val="00150E1D"/>
    <w:rsid w:val="001510AB"/>
    <w:rsid w:val="00151E23"/>
    <w:rsid w:val="001526E0"/>
    <w:rsid w:val="001528C7"/>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3A8"/>
    <w:rsid w:val="00164F01"/>
    <w:rsid w:val="001659C1"/>
    <w:rsid w:val="00166A1C"/>
    <w:rsid w:val="00166C4F"/>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B87"/>
    <w:rsid w:val="00176CAD"/>
    <w:rsid w:val="00176F67"/>
    <w:rsid w:val="00177795"/>
    <w:rsid w:val="00180989"/>
    <w:rsid w:val="00180E39"/>
    <w:rsid w:val="0018143F"/>
    <w:rsid w:val="0018215E"/>
    <w:rsid w:val="00182595"/>
    <w:rsid w:val="00182FC8"/>
    <w:rsid w:val="001832CC"/>
    <w:rsid w:val="001842B6"/>
    <w:rsid w:val="001858ED"/>
    <w:rsid w:val="00185C8D"/>
    <w:rsid w:val="001860C0"/>
    <w:rsid w:val="001863DC"/>
    <w:rsid w:val="00186DB0"/>
    <w:rsid w:val="00187C69"/>
    <w:rsid w:val="0019048F"/>
    <w:rsid w:val="00190AC1"/>
    <w:rsid w:val="00192200"/>
    <w:rsid w:val="00192750"/>
    <w:rsid w:val="0019341A"/>
    <w:rsid w:val="00193F11"/>
    <w:rsid w:val="00193F1B"/>
    <w:rsid w:val="00194AAD"/>
    <w:rsid w:val="00195A0E"/>
    <w:rsid w:val="0019658B"/>
    <w:rsid w:val="00196ADF"/>
    <w:rsid w:val="00196B71"/>
    <w:rsid w:val="00196D8E"/>
    <w:rsid w:val="00196FC4"/>
    <w:rsid w:val="00197621"/>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5EE"/>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8F1"/>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7D"/>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078"/>
    <w:rsid w:val="00212A0A"/>
    <w:rsid w:val="00212D46"/>
    <w:rsid w:val="00212E3C"/>
    <w:rsid w:val="00213C50"/>
    <w:rsid w:val="00214344"/>
    <w:rsid w:val="00214799"/>
    <w:rsid w:val="00214DA8"/>
    <w:rsid w:val="00215423"/>
    <w:rsid w:val="002158FA"/>
    <w:rsid w:val="00215C03"/>
    <w:rsid w:val="0021758C"/>
    <w:rsid w:val="00217C84"/>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19E4"/>
    <w:rsid w:val="00231E00"/>
    <w:rsid w:val="00232A8F"/>
    <w:rsid w:val="00233722"/>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CB0"/>
    <w:rsid w:val="00250D52"/>
    <w:rsid w:val="00251571"/>
    <w:rsid w:val="00251EA0"/>
    <w:rsid w:val="00251FBC"/>
    <w:rsid w:val="0025250B"/>
    <w:rsid w:val="00253115"/>
    <w:rsid w:val="002531A3"/>
    <w:rsid w:val="00253A77"/>
    <w:rsid w:val="00253F49"/>
    <w:rsid w:val="002542E4"/>
    <w:rsid w:val="002543E9"/>
    <w:rsid w:val="0025455C"/>
    <w:rsid w:val="002548CB"/>
    <w:rsid w:val="002557A2"/>
    <w:rsid w:val="00256384"/>
    <w:rsid w:val="00256483"/>
    <w:rsid w:val="00257321"/>
    <w:rsid w:val="00257543"/>
    <w:rsid w:val="00257A12"/>
    <w:rsid w:val="00260896"/>
    <w:rsid w:val="002612F7"/>
    <w:rsid w:val="002617E7"/>
    <w:rsid w:val="00261C3F"/>
    <w:rsid w:val="00261FC8"/>
    <w:rsid w:val="00262114"/>
    <w:rsid w:val="0026224F"/>
    <w:rsid w:val="002627FC"/>
    <w:rsid w:val="00262CB8"/>
    <w:rsid w:val="00263069"/>
    <w:rsid w:val="0026321A"/>
    <w:rsid w:val="00263E27"/>
    <w:rsid w:val="00264228"/>
    <w:rsid w:val="00264334"/>
    <w:rsid w:val="0026473E"/>
    <w:rsid w:val="00265FD8"/>
    <w:rsid w:val="00266214"/>
    <w:rsid w:val="002663B3"/>
    <w:rsid w:val="00266460"/>
    <w:rsid w:val="00266A84"/>
    <w:rsid w:val="00267728"/>
    <w:rsid w:val="00267C83"/>
    <w:rsid w:val="00267DFD"/>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867"/>
    <w:rsid w:val="00286ACD"/>
    <w:rsid w:val="00286FC4"/>
    <w:rsid w:val="00287313"/>
    <w:rsid w:val="002875D2"/>
    <w:rsid w:val="00287838"/>
    <w:rsid w:val="00287FC8"/>
    <w:rsid w:val="002907B5"/>
    <w:rsid w:val="00291C07"/>
    <w:rsid w:val="002921E6"/>
    <w:rsid w:val="00292EB7"/>
    <w:rsid w:val="00293328"/>
    <w:rsid w:val="00293817"/>
    <w:rsid w:val="002950B5"/>
    <w:rsid w:val="00295399"/>
    <w:rsid w:val="0029561E"/>
    <w:rsid w:val="00295921"/>
    <w:rsid w:val="00295C79"/>
    <w:rsid w:val="00296227"/>
    <w:rsid w:val="002969F6"/>
    <w:rsid w:val="00296F44"/>
    <w:rsid w:val="0029739C"/>
    <w:rsid w:val="0029777D"/>
    <w:rsid w:val="00297C35"/>
    <w:rsid w:val="002A02FD"/>
    <w:rsid w:val="002A055E"/>
    <w:rsid w:val="002A0A9D"/>
    <w:rsid w:val="002A0ED4"/>
    <w:rsid w:val="002A133C"/>
    <w:rsid w:val="002A17D5"/>
    <w:rsid w:val="002A1D4E"/>
    <w:rsid w:val="002A20E7"/>
    <w:rsid w:val="002A26FA"/>
    <w:rsid w:val="002A2869"/>
    <w:rsid w:val="002A2BD1"/>
    <w:rsid w:val="002A4F2D"/>
    <w:rsid w:val="002A563D"/>
    <w:rsid w:val="002A5700"/>
    <w:rsid w:val="002A5C9F"/>
    <w:rsid w:val="002A5DB4"/>
    <w:rsid w:val="002A633C"/>
    <w:rsid w:val="002A6A54"/>
    <w:rsid w:val="002A6BF0"/>
    <w:rsid w:val="002A7797"/>
    <w:rsid w:val="002A7BED"/>
    <w:rsid w:val="002B16FE"/>
    <w:rsid w:val="002B238E"/>
    <w:rsid w:val="002B24D6"/>
    <w:rsid w:val="002B2500"/>
    <w:rsid w:val="002B361C"/>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9B6"/>
    <w:rsid w:val="002C3FF6"/>
    <w:rsid w:val="002C41E6"/>
    <w:rsid w:val="002C4F4C"/>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DAA"/>
    <w:rsid w:val="002E7E47"/>
    <w:rsid w:val="002F0081"/>
    <w:rsid w:val="002F0EB2"/>
    <w:rsid w:val="002F0FAE"/>
    <w:rsid w:val="002F1210"/>
    <w:rsid w:val="002F13B1"/>
    <w:rsid w:val="002F15A9"/>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794"/>
    <w:rsid w:val="00303E39"/>
    <w:rsid w:val="00304037"/>
    <w:rsid w:val="00304338"/>
    <w:rsid w:val="00304710"/>
    <w:rsid w:val="00304DE9"/>
    <w:rsid w:val="0030501F"/>
    <w:rsid w:val="00306548"/>
    <w:rsid w:val="003070BB"/>
    <w:rsid w:val="00307BA1"/>
    <w:rsid w:val="003106F5"/>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5AA8"/>
    <w:rsid w:val="00315B40"/>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40D"/>
    <w:rsid w:val="003364D1"/>
    <w:rsid w:val="00336BDA"/>
    <w:rsid w:val="003405A9"/>
    <w:rsid w:val="003409B2"/>
    <w:rsid w:val="00341CE2"/>
    <w:rsid w:val="00342BD7"/>
    <w:rsid w:val="00343A07"/>
    <w:rsid w:val="00345015"/>
    <w:rsid w:val="00345333"/>
    <w:rsid w:val="00345B74"/>
    <w:rsid w:val="00346DB5"/>
    <w:rsid w:val="003476F9"/>
    <w:rsid w:val="003477B1"/>
    <w:rsid w:val="00347968"/>
    <w:rsid w:val="00347AAD"/>
    <w:rsid w:val="00350AA0"/>
    <w:rsid w:val="003521FD"/>
    <w:rsid w:val="003526D5"/>
    <w:rsid w:val="00352ADF"/>
    <w:rsid w:val="00352B16"/>
    <w:rsid w:val="003541B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3BA9"/>
    <w:rsid w:val="003742AC"/>
    <w:rsid w:val="00375474"/>
    <w:rsid w:val="00375BB6"/>
    <w:rsid w:val="00375E4F"/>
    <w:rsid w:val="00375E81"/>
    <w:rsid w:val="003765A9"/>
    <w:rsid w:val="00377059"/>
    <w:rsid w:val="003777A3"/>
    <w:rsid w:val="003778BA"/>
    <w:rsid w:val="00377CE1"/>
    <w:rsid w:val="00380032"/>
    <w:rsid w:val="0038022D"/>
    <w:rsid w:val="003806C8"/>
    <w:rsid w:val="00380B82"/>
    <w:rsid w:val="00381888"/>
    <w:rsid w:val="00383625"/>
    <w:rsid w:val="00383ED4"/>
    <w:rsid w:val="0038492A"/>
    <w:rsid w:val="00384E23"/>
    <w:rsid w:val="003850A4"/>
    <w:rsid w:val="00385BF0"/>
    <w:rsid w:val="003869E2"/>
    <w:rsid w:val="00387559"/>
    <w:rsid w:val="0039016E"/>
    <w:rsid w:val="003901C3"/>
    <w:rsid w:val="00390826"/>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1740"/>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0F"/>
    <w:rsid w:val="003C46B0"/>
    <w:rsid w:val="003C61BF"/>
    <w:rsid w:val="003C6AD5"/>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06F1"/>
    <w:rsid w:val="004012D1"/>
    <w:rsid w:val="00402E2B"/>
    <w:rsid w:val="00402F5D"/>
    <w:rsid w:val="004031DE"/>
    <w:rsid w:val="00403A7E"/>
    <w:rsid w:val="00404D0A"/>
    <w:rsid w:val="0040512B"/>
    <w:rsid w:val="00405CA5"/>
    <w:rsid w:val="00406038"/>
    <w:rsid w:val="004071F0"/>
    <w:rsid w:val="00407A72"/>
    <w:rsid w:val="00407AE9"/>
    <w:rsid w:val="00407CD3"/>
    <w:rsid w:val="00410134"/>
    <w:rsid w:val="00410B72"/>
    <w:rsid w:val="00410B7B"/>
    <w:rsid w:val="00410F18"/>
    <w:rsid w:val="00410FD2"/>
    <w:rsid w:val="004113B4"/>
    <w:rsid w:val="004116F0"/>
    <w:rsid w:val="004118C8"/>
    <w:rsid w:val="00411999"/>
    <w:rsid w:val="0041263E"/>
    <w:rsid w:val="004130C5"/>
    <w:rsid w:val="0041319B"/>
    <w:rsid w:val="004132C8"/>
    <w:rsid w:val="0041352C"/>
    <w:rsid w:val="00413AAC"/>
    <w:rsid w:val="00413AEF"/>
    <w:rsid w:val="004154C5"/>
    <w:rsid w:val="00415B7E"/>
    <w:rsid w:val="004164B3"/>
    <w:rsid w:val="004176EB"/>
    <w:rsid w:val="00420E37"/>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386"/>
    <w:rsid w:val="00427A45"/>
    <w:rsid w:val="00427B7B"/>
    <w:rsid w:val="00430217"/>
    <w:rsid w:val="004319E2"/>
    <w:rsid w:val="004320D2"/>
    <w:rsid w:val="004322B6"/>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A93"/>
    <w:rsid w:val="00441038"/>
    <w:rsid w:val="00441539"/>
    <w:rsid w:val="00441A92"/>
    <w:rsid w:val="00441BE2"/>
    <w:rsid w:val="00442425"/>
    <w:rsid w:val="004426DE"/>
    <w:rsid w:val="00443568"/>
    <w:rsid w:val="00444074"/>
    <w:rsid w:val="004444B1"/>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145"/>
    <w:rsid w:val="00455284"/>
    <w:rsid w:val="00455E45"/>
    <w:rsid w:val="00456C36"/>
    <w:rsid w:val="00457481"/>
    <w:rsid w:val="00457565"/>
    <w:rsid w:val="00457976"/>
    <w:rsid w:val="00457AD4"/>
    <w:rsid w:val="00457B71"/>
    <w:rsid w:val="00460334"/>
    <w:rsid w:val="004609A3"/>
    <w:rsid w:val="00460D3C"/>
    <w:rsid w:val="004617F6"/>
    <w:rsid w:val="00461B0C"/>
    <w:rsid w:val="00461E1B"/>
    <w:rsid w:val="00462755"/>
    <w:rsid w:val="004627AF"/>
    <w:rsid w:val="00463BEB"/>
    <w:rsid w:val="00463C22"/>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32E3"/>
    <w:rsid w:val="00493819"/>
    <w:rsid w:val="00494066"/>
    <w:rsid w:val="004957C8"/>
    <w:rsid w:val="00495A77"/>
    <w:rsid w:val="004961A9"/>
    <w:rsid w:val="004964F1"/>
    <w:rsid w:val="00496B9A"/>
    <w:rsid w:val="004A0E54"/>
    <w:rsid w:val="004A1612"/>
    <w:rsid w:val="004A16BC"/>
    <w:rsid w:val="004A1C96"/>
    <w:rsid w:val="004A1E83"/>
    <w:rsid w:val="004A21C1"/>
    <w:rsid w:val="004A27AB"/>
    <w:rsid w:val="004A2B94"/>
    <w:rsid w:val="004A4186"/>
    <w:rsid w:val="004A41CD"/>
    <w:rsid w:val="004A5941"/>
    <w:rsid w:val="004A61A7"/>
    <w:rsid w:val="004A731F"/>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3D4A"/>
    <w:rsid w:val="004D483A"/>
    <w:rsid w:val="004D5745"/>
    <w:rsid w:val="004D672E"/>
    <w:rsid w:val="004D73CB"/>
    <w:rsid w:val="004D796E"/>
    <w:rsid w:val="004D7C3F"/>
    <w:rsid w:val="004D7E22"/>
    <w:rsid w:val="004D7EBD"/>
    <w:rsid w:val="004E1402"/>
    <w:rsid w:val="004E16B5"/>
    <w:rsid w:val="004E16FA"/>
    <w:rsid w:val="004E188C"/>
    <w:rsid w:val="004E18C7"/>
    <w:rsid w:val="004E2680"/>
    <w:rsid w:val="004E28F9"/>
    <w:rsid w:val="004E2A75"/>
    <w:rsid w:val="004E2DB7"/>
    <w:rsid w:val="004E3357"/>
    <w:rsid w:val="004E36CA"/>
    <w:rsid w:val="004E396B"/>
    <w:rsid w:val="004E462E"/>
    <w:rsid w:val="004E5327"/>
    <w:rsid w:val="004E56DC"/>
    <w:rsid w:val="004E5B21"/>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26D"/>
    <w:rsid w:val="00502D73"/>
    <w:rsid w:val="0050308B"/>
    <w:rsid w:val="00504C99"/>
    <w:rsid w:val="00504DEB"/>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5B76"/>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564A"/>
    <w:rsid w:val="00546970"/>
    <w:rsid w:val="00547B5B"/>
    <w:rsid w:val="00550C90"/>
    <w:rsid w:val="00551381"/>
    <w:rsid w:val="005515EB"/>
    <w:rsid w:val="00551A0E"/>
    <w:rsid w:val="00551EB1"/>
    <w:rsid w:val="00552418"/>
    <w:rsid w:val="005526A7"/>
    <w:rsid w:val="005529AB"/>
    <w:rsid w:val="00552B00"/>
    <w:rsid w:val="00553C13"/>
    <w:rsid w:val="00553CBE"/>
    <w:rsid w:val="00554E19"/>
    <w:rsid w:val="00554E79"/>
    <w:rsid w:val="00555E3A"/>
    <w:rsid w:val="00556302"/>
    <w:rsid w:val="005565C7"/>
    <w:rsid w:val="00557D62"/>
    <w:rsid w:val="005607E1"/>
    <w:rsid w:val="00560E4D"/>
    <w:rsid w:val="0056121F"/>
    <w:rsid w:val="00561349"/>
    <w:rsid w:val="0056138C"/>
    <w:rsid w:val="005613C4"/>
    <w:rsid w:val="005614AF"/>
    <w:rsid w:val="00563C8D"/>
    <w:rsid w:val="005643A9"/>
    <w:rsid w:val="00564DD7"/>
    <w:rsid w:val="00565D18"/>
    <w:rsid w:val="0056617B"/>
    <w:rsid w:val="005663D5"/>
    <w:rsid w:val="005665C5"/>
    <w:rsid w:val="00567CCF"/>
    <w:rsid w:val="00570275"/>
    <w:rsid w:val="005702FB"/>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77D7F"/>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58C"/>
    <w:rsid w:val="005C083C"/>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826"/>
    <w:rsid w:val="005E6AA1"/>
    <w:rsid w:val="005E6B41"/>
    <w:rsid w:val="005E7474"/>
    <w:rsid w:val="005E74BE"/>
    <w:rsid w:val="005E79D7"/>
    <w:rsid w:val="005F0BC7"/>
    <w:rsid w:val="005F0D14"/>
    <w:rsid w:val="005F1575"/>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3CDA"/>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4E2A"/>
    <w:rsid w:val="00624F67"/>
    <w:rsid w:val="006250F2"/>
    <w:rsid w:val="006251C7"/>
    <w:rsid w:val="00626388"/>
    <w:rsid w:val="0062725E"/>
    <w:rsid w:val="00627ADC"/>
    <w:rsid w:val="00630001"/>
    <w:rsid w:val="00630C1D"/>
    <w:rsid w:val="006311B3"/>
    <w:rsid w:val="00631C6B"/>
    <w:rsid w:val="00632022"/>
    <w:rsid w:val="00632155"/>
    <w:rsid w:val="00632415"/>
    <w:rsid w:val="0063284C"/>
    <w:rsid w:val="0063309B"/>
    <w:rsid w:val="006338E7"/>
    <w:rsid w:val="006345DA"/>
    <w:rsid w:val="006347E6"/>
    <w:rsid w:val="00634AC8"/>
    <w:rsid w:val="00635483"/>
    <w:rsid w:val="00636087"/>
    <w:rsid w:val="00636398"/>
    <w:rsid w:val="00636432"/>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5733"/>
    <w:rsid w:val="00655ACD"/>
    <w:rsid w:val="00656027"/>
    <w:rsid w:val="00656520"/>
    <w:rsid w:val="00656A92"/>
    <w:rsid w:val="00656D85"/>
    <w:rsid w:val="00656DDE"/>
    <w:rsid w:val="006570A4"/>
    <w:rsid w:val="0065760E"/>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597"/>
    <w:rsid w:val="00674A23"/>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C"/>
    <w:rsid w:val="00681B9E"/>
    <w:rsid w:val="00682EB2"/>
    <w:rsid w:val="00683ECE"/>
    <w:rsid w:val="0068429A"/>
    <w:rsid w:val="0068434D"/>
    <w:rsid w:val="006845BD"/>
    <w:rsid w:val="006846D3"/>
    <w:rsid w:val="006848CD"/>
    <w:rsid w:val="00684B60"/>
    <w:rsid w:val="00684CDB"/>
    <w:rsid w:val="006858A0"/>
    <w:rsid w:val="00686808"/>
    <w:rsid w:val="00686D9A"/>
    <w:rsid w:val="0069086F"/>
    <w:rsid w:val="0069110B"/>
    <w:rsid w:val="0069251C"/>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4E29"/>
    <w:rsid w:val="006A4F61"/>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8A1"/>
    <w:rsid w:val="006B694F"/>
    <w:rsid w:val="006B7DE8"/>
    <w:rsid w:val="006B7E22"/>
    <w:rsid w:val="006C03B8"/>
    <w:rsid w:val="006C14C0"/>
    <w:rsid w:val="006C1B6D"/>
    <w:rsid w:val="006C1CA0"/>
    <w:rsid w:val="006C1F13"/>
    <w:rsid w:val="006C2B2E"/>
    <w:rsid w:val="006C3394"/>
    <w:rsid w:val="006C4610"/>
    <w:rsid w:val="006C4B33"/>
    <w:rsid w:val="006C51D6"/>
    <w:rsid w:val="006C528A"/>
    <w:rsid w:val="006C5AA4"/>
    <w:rsid w:val="006C5D55"/>
    <w:rsid w:val="006C5EC9"/>
    <w:rsid w:val="006C6059"/>
    <w:rsid w:val="006C6927"/>
    <w:rsid w:val="006C7522"/>
    <w:rsid w:val="006D0023"/>
    <w:rsid w:val="006D0D96"/>
    <w:rsid w:val="006D0E36"/>
    <w:rsid w:val="006D1694"/>
    <w:rsid w:val="006D1F71"/>
    <w:rsid w:val="006D3FD5"/>
    <w:rsid w:val="006D4277"/>
    <w:rsid w:val="006D6137"/>
    <w:rsid w:val="006D69D0"/>
    <w:rsid w:val="006D6EEC"/>
    <w:rsid w:val="006D6F08"/>
    <w:rsid w:val="006D73ED"/>
    <w:rsid w:val="006D79B3"/>
    <w:rsid w:val="006E0409"/>
    <w:rsid w:val="006E062C"/>
    <w:rsid w:val="006E0CC5"/>
    <w:rsid w:val="006E0DE6"/>
    <w:rsid w:val="006E28B7"/>
    <w:rsid w:val="006E3079"/>
    <w:rsid w:val="006E3302"/>
    <w:rsid w:val="006E3310"/>
    <w:rsid w:val="006E3E37"/>
    <w:rsid w:val="006E4392"/>
    <w:rsid w:val="006E4E39"/>
    <w:rsid w:val="006E551D"/>
    <w:rsid w:val="006E558B"/>
    <w:rsid w:val="006E565E"/>
    <w:rsid w:val="006E5687"/>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429A"/>
    <w:rsid w:val="006F508A"/>
    <w:rsid w:val="006F58D4"/>
    <w:rsid w:val="006F65F6"/>
    <w:rsid w:val="006F72EC"/>
    <w:rsid w:val="00700117"/>
    <w:rsid w:val="007011EE"/>
    <w:rsid w:val="00701983"/>
    <w:rsid w:val="00701CAC"/>
    <w:rsid w:val="007023B0"/>
    <w:rsid w:val="00702852"/>
    <w:rsid w:val="00702B40"/>
    <w:rsid w:val="0070346E"/>
    <w:rsid w:val="007034C6"/>
    <w:rsid w:val="007036E6"/>
    <w:rsid w:val="0070378F"/>
    <w:rsid w:val="00704EDB"/>
    <w:rsid w:val="0070537F"/>
    <w:rsid w:val="0070546A"/>
    <w:rsid w:val="00706101"/>
    <w:rsid w:val="00707072"/>
    <w:rsid w:val="007074FD"/>
    <w:rsid w:val="00707571"/>
    <w:rsid w:val="00707D61"/>
    <w:rsid w:val="0071027F"/>
    <w:rsid w:val="00710CBF"/>
    <w:rsid w:val="00711818"/>
    <w:rsid w:val="00712287"/>
    <w:rsid w:val="007122A8"/>
    <w:rsid w:val="0071242E"/>
    <w:rsid w:val="00712772"/>
    <w:rsid w:val="00712C4F"/>
    <w:rsid w:val="00713419"/>
    <w:rsid w:val="0071380C"/>
    <w:rsid w:val="00713960"/>
    <w:rsid w:val="00713A89"/>
    <w:rsid w:val="00713BF5"/>
    <w:rsid w:val="007148D3"/>
    <w:rsid w:val="00714DED"/>
    <w:rsid w:val="00715B9A"/>
    <w:rsid w:val="00716535"/>
    <w:rsid w:val="00716CBB"/>
    <w:rsid w:val="00717968"/>
    <w:rsid w:val="00717F87"/>
    <w:rsid w:val="00720160"/>
    <w:rsid w:val="00720226"/>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3B9D"/>
    <w:rsid w:val="00734801"/>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6E"/>
    <w:rsid w:val="007457F6"/>
    <w:rsid w:val="007458F5"/>
    <w:rsid w:val="00746BF1"/>
    <w:rsid w:val="00747ADC"/>
    <w:rsid w:val="00747B5F"/>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2B1"/>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6C0"/>
    <w:rsid w:val="00765899"/>
    <w:rsid w:val="00765FF1"/>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7F7"/>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36"/>
    <w:rsid w:val="007A3031"/>
    <w:rsid w:val="007A306F"/>
    <w:rsid w:val="007A3647"/>
    <w:rsid w:val="007A43A6"/>
    <w:rsid w:val="007A495C"/>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5812"/>
    <w:rsid w:val="007B7C0C"/>
    <w:rsid w:val="007B7CDE"/>
    <w:rsid w:val="007B7CF7"/>
    <w:rsid w:val="007B7E82"/>
    <w:rsid w:val="007C0054"/>
    <w:rsid w:val="007C05DD"/>
    <w:rsid w:val="007C0646"/>
    <w:rsid w:val="007C0FFA"/>
    <w:rsid w:val="007C20CC"/>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6FE2"/>
    <w:rsid w:val="007E7047"/>
    <w:rsid w:val="007E7091"/>
    <w:rsid w:val="007E78E3"/>
    <w:rsid w:val="007F02BB"/>
    <w:rsid w:val="007F1564"/>
    <w:rsid w:val="007F1DA1"/>
    <w:rsid w:val="007F2516"/>
    <w:rsid w:val="007F2617"/>
    <w:rsid w:val="007F273B"/>
    <w:rsid w:val="007F2922"/>
    <w:rsid w:val="007F2BA4"/>
    <w:rsid w:val="007F3374"/>
    <w:rsid w:val="007F3B89"/>
    <w:rsid w:val="007F3B95"/>
    <w:rsid w:val="007F3C98"/>
    <w:rsid w:val="007F4DAB"/>
    <w:rsid w:val="007F64B9"/>
    <w:rsid w:val="007F71CE"/>
    <w:rsid w:val="007F75EF"/>
    <w:rsid w:val="007F77D6"/>
    <w:rsid w:val="007F7D7C"/>
    <w:rsid w:val="008005AF"/>
    <w:rsid w:val="0080078F"/>
    <w:rsid w:val="008015DF"/>
    <w:rsid w:val="008020FE"/>
    <w:rsid w:val="008029EE"/>
    <w:rsid w:val="008035AD"/>
    <w:rsid w:val="008035DA"/>
    <w:rsid w:val="008038B5"/>
    <w:rsid w:val="00803F9A"/>
    <w:rsid w:val="00803FAE"/>
    <w:rsid w:val="00803FC4"/>
    <w:rsid w:val="008047FC"/>
    <w:rsid w:val="00804A34"/>
    <w:rsid w:val="008054A8"/>
    <w:rsid w:val="008056FB"/>
    <w:rsid w:val="0080605F"/>
    <w:rsid w:val="00806CEA"/>
    <w:rsid w:val="00806D00"/>
    <w:rsid w:val="00806F4B"/>
    <w:rsid w:val="0080763E"/>
    <w:rsid w:val="00807786"/>
    <w:rsid w:val="008102E6"/>
    <w:rsid w:val="008104DC"/>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EDE"/>
    <w:rsid w:val="00820938"/>
    <w:rsid w:val="00820A44"/>
    <w:rsid w:val="008217A8"/>
    <w:rsid w:val="00821E87"/>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3563"/>
    <w:rsid w:val="008335B1"/>
    <w:rsid w:val="00834972"/>
    <w:rsid w:val="00834F30"/>
    <w:rsid w:val="00835327"/>
    <w:rsid w:val="00835331"/>
    <w:rsid w:val="00835DD6"/>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6C0"/>
    <w:rsid w:val="00863810"/>
    <w:rsid w:val="00863B58"/>
    <w:rsid w:val="00863D18"/>
    <w:rsid w:val="00864034"/>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AD"/>
    <w:rsid w:val="0088324E"/>
    <w:rsid w:val="00883680"/>
    <w:rsid w:val="00883A4A"/>
    <w:rsid w:val="00884D89"/>
    <w:rsid w:val="008850EF"/>
    <w:rsid w:val="0088562F"/>
    <w:rsid w:val="00885820"/>
    <w:rsid w:val="0088638F"/>
    <w:rsid w:val="00886784"/>
    <w:rsid w:val="00886A69"/>
    <w:rsid w:val="0088730D"/>
    <w:rsid w:val="008874D4"/>
    <w:rsid w:val="008878B2"/>
    <w:rsid w:val="0089067A"/>
    <w:rsid w:val="00891466"/>
    <w:rsid w:val="00891B88"/>
    <w:rsid w:val="008929DB"/>
    <w:rsid w:val="008935D9"/>
    <w:rsid w:val="00894A88"/>
    <w:rsid w:val="00894C14"/>
    <w:rsid w:val="00894F43"/>
    <w:rsid w:val="00895215"/>
    <w:rsid w:val="00895386"/>
    <w:rsid w:val="008956A6"/>
    <w:rsid w:val="008957FA"/>
    <w:rsid w:val="00895CAA"/>
    <w:rsid w:val="00896439"/>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7D8"/>
    <w:rsid w:val="008B0375"/>
    <w:rsid w:val="008B0483"/>
    <w:rsid w:val="008B0C02"/>
    <w:rsid w:val="008B120C"/>
    <w:rsid w:val="008B18C9"/>
    <w:rsid w:val="008B1DBA"/>
    <w:rsid w:val="008B2AA7"/>
    <w:rsid w:val="008B2BCE"/>
    <w:rsid w:val="008B2C61"/>
    <w:rsid w:val="008B350A"/>
    <w:rsid w:val="008B3B59"/>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D02F5"/>
    <w:rsid w:val="008D0DB1"/>
    <w:rsid w:val="008D0DDA"/>
    <w:rsid w:val="008D0DED"/>
    <w:rsid w:val="008D1321"/>
    <w:rsid w:val="008D2B69"/>
    <w:rsid w:val="008D2EB2"/>
    <w:rsid w:val="008D34F1"/>
    <w:rsid w:val="008D39D8"/>
    <w:rsid w:val="008D491D"/>
    <w:rsid w:val="008D4F4A"/>
    <w:rsid w:val="008D52DC"/>
    <w:rsid w:val="008D56B3"/>
    <w:rsid w:val="008D62F3"/>
    <w:rsid w:val="008D6B97"/>
    <w:rsid w:val="008D6D1A"/>
    <w:rsid w:val="008D6F18"/>
    <w:rsid w:val="008D727B"/>
    <w:rsid w:val="008D7330"/>
    <w:rsid w:val="008D79AD"/>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5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83C"/>
    <w:rsid w:val="00906939"/>
    <w:rsid w:val="009075B9"/>
    <w:rsid w:val="00907DB8"/>
    <w:rsid w:val="0091039D"/>
    <w:rsid w:val="00910B7D"/>
    <w:rsid w:val="00910FE6"/>
    <w:rsid w:val="00911122"/>
    <w:rsid w:val="00911DFB"/>
    <w:rsid w:val="00911F5A"/>
    <w:rsid w:val="009135B9"/>
    <w:rsid w:val="009139D9"/>
    <w:rsid w:val="009140E8"/>
    <w:rsid w:val="0091463A"/>
    <w:rsid w:val="0091494B"/>
    <w:rsid w:val="00914AD8"/>
    <w:rsid w:val="00914BCD"/>
    <w:rsid w:val="00915172"/>
    <w:rsid w:val="00915D25"/>
    <w:rsid w:val="0091601E"/>
    <w:rsid w:val="00916079"/>
    <w:rsid w:val="009170FD"/>
    <w:rsid w:val="00917776"/>
    <w:rsid w:val="00917CE9"/>
    <w:rsid w:val="00920BF2"/>
    <w:rsid w:val="00922010"/>
    <w:rsid w:val="00923A4E"/>
    <w:rsid w:val="00923D67"/>
    <w:rsid w:val="00924DAC"/>
    <w:rsid w:val="009252AA"/>
    <w:rsid w:val="009265E0"/>
    <w:rsid w:val="00926913"/>
    <w:rsid w:val="00926BF5"/>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C8F"/>
    <w:rsid w:val="00936DED"/>
    <w:rsid w:val="009373EA"/>
    <w:rsid w:val="009374D1"/>
    <w:rsid w:val="009403F9"/>
    <w:rsid w:val="00940480"/>
    <w:rsid w:val="0094067B"/>
    <w:rsid w:val="009413E8"/>
    <w:rsid w:val="00941636"/>
    <w:rsid w:val="00941D35"/>
    <w:rsid w:val="00942B95"/>
    <w:rsid w:val="00943742"/>
    <w:rsid w:val="00943B2F"/>
    <w:rsid w:val="00944446"/>
    <w:rsid w:val="009459A6"/>
    <w:rsid w:val="00945C05"/>
    <w:rsid w:val="00945CC6"/>
    <w:rsid w:val="009466D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3EA"/>
    <w:rsid w:val="009625DE"/>
    <w:rsid w:val="00962A69"/>
    <w:rsid w:val="00962ED2"/>
    <w:rsid w:val="0096346D"/>
    <w:rsid w:val="00963DDB"/>
    <w:rsid w:val="0096430A"/>
    <w:rsid w:val="00964919"/>
    <w:rsid w:val="009649F4"/>
    <w:rsid w:val="009652F7"/>
    <w:rsid w:val="0096548A"/>
    <w:rsid w:val="0096554B"/>
    <w:rsid w:val="0096584A"/>
    <w:rsid w:val="00965E60"/>
    <w:rsid w:val="00966D80"/>
    <w:rsid w:val="00966F0D"/>
    <w:rsid w:val="00970C11"/>
    <w:rsid w:val="00970C44"/>
    <w:rsid w:val="00971898"/>
    <w:rsid w:val="00971C28"/>
    <w:rsid w:val="00971F08"/>
    <w:rsid w:val="0097266D"/>
    <w:rsid w:val="00973057"/>
    <w:rsid w:val="00975113"/>
    <w:rsid w:val="009753B1"/>
    <w:rsid w:val="0097603D"/>
    <w:rsid w:val="00976949"/>
    <w:rsid w:val="0097720D"/>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6C8"/>
    <w:rsid w:val="009A4073"/>
    <w:rsid w:val="009A40D8"/>
    <w:rsid w:val="009A462D"/>
    <w:rsid w:val="009A5CBA"/>
    <w:rsid w:val="009A73C2"/>
    <w:rsid w:val="009A7733"/>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C02B6"/>
    <w:rsid w:val="009C0A6B"/>
    <w:rsid w:val="009C0F39"/>
    <w:rsid w:val="009C1CD6"/>
    <w:rsid w:val="009C2978"/>
    <w:rsid w:val="009C2C07"/>
    <w:rsid w:val="009C2DB2"/>
    <w:rsid w:val="009C2F59"/>
    <w:rsid w:val="009C3212"/>
    <w:rsid w:val="009C33C1"/>
    <w:rsid w:val="009C4004"/>
    <w:rsid w:val="009C403E"/>
    <w:rsid w:val="009C438E"/>
    <w:rsid w:val="009C4756"/>
    <w:rsid w:val="009C49EC"/>
    <w:rsid w:val="009C51E5"/>
    <w:rsid w:val="009C53E2"/>
    <w:rsid w:val="009C57FC"/>
    <w:rsid w:val="009C5FE2"/>
    <w:rsid w:val="009C626A"/>
    <w:rsid w:val="009C72C8"/>
    <w:rsid w:val="009C772C"/>
    <w:rsid w:val="009D0183"/>
    <w:rsid w:val="009D182E"/>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8BB"/>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A68"/>
    <w:rsid w:val="00A02A43"/>
    <w:rsid w:val="00A02BAC"/>
    <w:rsid w:val="00A02E5D"/>
    <w:rsid w:val="00A02F75"/>
    <w:rsid w:val="00A031C7"/>
    <w:rsid w:val="00A037D6"/>
    <w:rsid w:val="00A0426C"/>
    <w:rsid w:val="00A048A8"/>
    <w:rsid w:val="00A04CEE"/>
    <w:rsid w:val="00A04ED3"/>
    <w:rsid w:val="00A04F49"/>
    <w:rsid w:val="00A05F2D"/>
    <w:rsid w:val="00A064CA"/>
    <w:rsid w:val="00A06C98"/>
    <w:rsid w:val="00A07372"/>
    <w:rsid w:val="00A076A8"/>
    <w:rsid w:val="00A1049F"/>
    <w:rsid w:val="00A10DB8"/>
    <w:rsid w:val="00A129D7"/>
    <w:rsid w:val="00A13090"/>
    <w:rsid w:val="00A13263"/>
    <w:rsid w:val="00A13645"/>
    <w:rsid w:val="00A13E54"/>
    <w:rsid w:val="00A142A1"/>
    <w:rsid w:val="00A147B2"/>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0C1D"/>
    <w:rsid w:val="00A317DE"/>
    <w:rsid w:val="00A3373F"/>
    <w:rsid w:val="00A33B8B"/>
    <w:rsid w:val="00A34418"/>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4B"/>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264C"/>
    <w:rsid w:val="00A5273F"/>
    <w:rsid w:val="00A528A5"/>
    <w:rsid w:val="00A52965"/>
    <w:rsid w:val="00A52B50"/>
    <w:rsid w:val="00A52E1D"/>
    <w:rsid w:val="00A5394A"/>
    <w:rsid w:val="00A53AC2"/>
    <w:rsid w:val="00A53B7A"/>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2158"/>
    <w:rsid w:val="00A832A1"/>
    <w:rsid w:val="00A833AA"/>
    <w:rsid w:val="00A83903"/>
    <w:rsid w:val="00A83E38"/>
    <w:rsid w:val="00A84B27"/>
    <w:rsid w:val="00A85053"/>
    <w:rsid w:val="00A853FB"/>
    <w:rsid w:val="00A85DC7"/>
    <w:rsid w:val="00A86000"/>
    <w:rsid w:val="00A8712F"/>
    <w:rsid w:val="00A90248"/>
    <w:rsid w:val="00A912FF"/>
    <w:rsid w:val="00A916C9"/>
    <w:rsid w:val="00A91C62"/>
    <w:rsid w:val="00A92879"/>
    <w:rsid w:val="00A92908"/>
    <w:rsid w:val="00A92C7A"/>
    <w:rsid w:val="00A93694"/>
    <w:rsid w:val="00A93A0D"/>
    <w:rsid w:val="00A94311"/>
    <w:rsid w:val="00A9442A"/>
    <w:rsid w:val="00A94666"/>
    <w:rsid w:val="00A94F68"/>
    <w:rsid w:val="00A95C1F"/>
    <w:rsid w:val="00A9621D"/>
    <w:rsid w:val="00A968E5"/>
    <w:rsid w:val="00A97225"/>
    <w:rsid w:val="00A97559"/>
    <w:rsid w:val="00A97966"/>
    <w:rsid w:val="00A979B2"/>
    <w:rsid w:val="00AA016F"/>
    <w:rsid w:val="00AA0284"/>
    <w:rsid w:val="00AA0A66"/>
    <w:rsid w:val="00AA0CA7"/>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9F2"/>
    <w:rsid w:val="00AD4A5A"/>
    <w:rsid w:val="00AD5754"/>
    <w:rsid w:val="00AD5C36"/>
    <w:rsid w:val="00AD6192"/>
    <w:rsid w:val="00AD67FE"/>
    <w:rsid w:val="00AD6CE0"/>
    <w:rsid w:val="00AD746D"/>
    <w:rsid w:val="00AD74B4"/>
    <w:rsid w:val="00AE138B"/>
    <w:rsid w:val="00AE1904"/>
    <w:rsid w:val="00AE1AEC"/>
    <w:rsid w:val="00AE1C83"/>
    <w:rsid w:val="00AE27AC"/>
    <w:rsid w:val="00AE27E4"/>
    <w:rsid w:val="00AE2E30"/>
    <w:rsid w:val="00AE3A3C"/>
    <w:rsid w:val="00AE3B98"/>
    <w:rsid w:val="00AE40E0"/>
    <w:rsid w:val="00AE4209"/>
    <w:rsid w:val="00AE4D6C"/>
    <w:rsid w:val="00AE4DBA"/>
    <w:rsid w:val="00AE4F07"/>
    <w:rsid w:val="00AE5198"/>
    <w:rsid w:val="00AE5313"/>
    <w:rsid w:val="00AE53EE"/>
    <w:rsid w:val="00AE55FA"/>
    <w:rsid w:val="00AE57B1"/>
    <w:rsid w:val="00AE5865"/>
    <w:rsid w:val="00AE5EDF"/>
    <w:rsid w:val="00AE6283"/>
    <w:rsid w:val="00AE6ED0"/>
    <w:rsid w:val="00AE79A3"/>
    <w:rsid w:val="00AE7F5A"/>
    <w:rsid w:val="00AF04AD"/>
    <w:rsid w:val="00AF0BFA"/>
    <w:rsid w:val="00AF13F7"/>
    <w:rsid w:val="00AF1C5D"/>
    <w:rsid w:val="00AF2694"/>
    <w:rsid w:val="00AF2A37"/>
    <w:rsid w:val="00AF3EC3"/>
    <w:rsid w:val="00AF3F24"/>
    <w:rsid w:val="00AF42D7"/>
    <w:rsid w:val="00AF4961"/>
    <w:rsid w:val="00AF4CC0"/>
    <w:rsid w:val="00AF57C1"/>
    <w:rsid w:val="00AF590B"/>
    <w:rsid w:val="00AF5A87"/>
    <w:rsid w:val="00AF6377"/>
    <w:rsid w:val="00AF6C00"/>
    <w:rsid w:val="00AF6F2F"/>
    <w:rsid w:val="00B006FE"/>
    <w:rsid w:val="00B007CB"/>
    <w:rsid w:val="00B01A6F"/>
    <w:rsid w:val="00B01B96"/>
    <w:rsid w:val="00B01DC9"/>
    <w:rsid w:val="00B01F12"/>
    <w:rsid w:val="00B02144"/>
    <w:rsid w:val="00B02170"/>
    <w:rsid w:val="00B0223E"/>
    <w:rsid w:val="00B02AA7"/>
    <w:rsid w:val="00B02AA9"/>
    <w:rsid w:val="00B02C5C"/>
    <w:rsid w:val="00B02F74"/>
    <w:rsid w:val="00B02F9A"/>
    <w:rsid w:val="00B02FA3"/>
    <w:rsid w:val="00B05084"/>
    <w:rsid w:val="00B05139"/>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1B00"/>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14"/>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70470"/>
    <w:rsid w:val="00B70BB1"/>
    <w:rsid w:val="00B71B58"/>
    <w:rsid w:val="00B721F7"/>
    <w:rsid w:val="00B72216"/>
    <w:rsid w:val="00B72765"/>
    <w:rsid w:val="00B72780"/>
    <w:rsid w:val="00B7309B"/>
    <w:rsid w:val="00B739F6"/>
    <w:rsid w:val="00B73F8D"/>
    <w:rsid w:val="00B7455B"/>
    <w:rsid w:val="00B74C28"/>
    <w:rsid w:val="00B75366"/>
    <w:rsid w:val="00B75D3C"/>
    <w:rsid w:val="00B75DBC"/>
    <w:rsid w:val="00B76CF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7219"/>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D1C"/>
    <w:rsid w:val="00BF0310"/>
    <w:rsid w:val="00BF0F60"/>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7C7"/>
    <w:rsid w:val="00C00C0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D25"/>
    <w:rsid w:val="00C16DE5"/>
    <w:rsid w:val="00C171B1"/>
    <w:rsid w:val="00C17D3F"/>
    <w:rsid w:val="00C210BC"/>
    <w:rsid w:val="00C21C9E"/>
    <w:rsid w:val="00C21CC5"/>
    <w:rsid w:val="00C23034"/>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A06"/>
    <w:rsid w:val="00C66CE5"/>
    <w:rsid w:val="00C66ECF"/>
    <w:rsid w:val="00C671C8"/>
    <w:rsid w:val="00C672B6"/>
    <w:rsid w:val="00C70697"/>
    <w:rsid w:val="00C70F33"/>
    <w:rsid w:val="00C71AC5"/>
    <w:rsid w:val="00C721A3"/>
    <w:rsid w:val="00C723C0"/>
    <w:rsid w:val="00C72954"/>
    <w:rsid w:val="00C72CA7"/>
    <w:rsid w:val="00C72DB6"/>
    <w:rsid w:val="00C72EF4"/>
    <w:rsid w:val="00C73124"/>
    <w:rsid w:val="00C743F0"/>
    <w:rsid w:val="00C74CA0"/>
    <w:rsid w:val="00C75081"/>
    <w:rsid w:val="00C753AB"/>
    <w:rsid w:val="00C75664"/>
    <w:rsid w:val="00C75CE0"/>
    <w:rsid w:val="00C75D2F"/>
    <w:rsid w:val="00C76643"/>
    <w:rsid w:val="00C767BE"/>
    <w:rsid w:val="00C767C3"/>
    <w:rsid w:val="00C76963"/>
    <w:rsid w:val="00C76E3C"/>
    <w:rsid w:val="00C77168"/>
    <w:rsid w:val="00C77480"/>
    <w:rsid w:val="00C77897"/>
    <w:rsid w:val="00C77982"/>
    <w:rsid w:val="00C77B92"/>
    <w:rsid w:val="00C77C81"/>
    <w:rsid w:val="00C81568"/>
    <w:rsid w:val="00C82528"/>
    <w:rsid w:val="00C8263B"/>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52C"/>
    <w:rsid w:val="00CB619A"/>
    <w:rsid w:val="00CB65AD"/>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D5A"/>
    <w:rsid w:val="00CD2ED1"/>
    <w:rsid w:val="00CD337B"/>
    <w:rsid w:val="00CD33BC"/>
    <w:rsid w:val="00CD3742"/>
    <w:rsid w:val="00CD3BAC"/>
    <w:rsid w:val="00CD3D8E"/>
    <w:rsid w:val="00CD3E0E"/>
    <w:rsid w:val="00CD4DFA"/>
    <w:rsid w:val="00CD53DE"/>
    <w:rsid w:val="00CD5D4D"/>
    <w:rsid w:val="00CD5F55"/>
    <w:rsid w:val="00CD6152"/>
    <w:rsid w:val="00CD74C2"/>
    <w:rsid w:val="00CE0424"/>
    <w:rsid w:val="00CE2FDB"/>
    <w:rsid w:val="00CE4BBB"/>
    <w:rsid w:val="00CE585C"/>
    <w:rsid w:val="00CE5869"/>
    <w:rsid w:val="00CE6832"/>
    <w:rsid w:val="00CE7561"/>
    <w:rsid w:val="00CE758E"/>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07B"/>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3A6"/>
    <w:rsid w:val="00D353AF"/>
    <w:rsid w:val="00D35643"/>
    <w:rsid w:val="00D35793"/>
    <w:rsid w:val="00D35B02"/>
    <w:rsid w:val="00D36983"/>
    <w:rsid w:val="00D36E71"/>
    <w:rsid w:val="00D372DA"/>
    <w:rsid w:val="00D374B7"/>
    <w:rsid w:val="00D37D87"/>
    <w:rsid w:val="00D37E1B"/>
    <w:rsid w:val="00D405EA"/>
    <w:rsid w:val="00D40B33"/>
    <w:rsid w:val="00D410D0"/>
    <w:rsid w:val="00D41222"/>
    <w:rsid w:val="00D4123E"/>
    <w:rsid w:val="00D412D6"/>
    <w:rsid w:val="00D417D4"/>
    <w:rsid w:val="00D41BDF"/>
    <w:rsid w:val="00D41DC0"/>
    <w:rsid w:val="00D4318F"/>
    <w:rsid w:val="00D438BF"/>
    <w:rsid w:val="00D43F5A"/>
    <w:rsid w:val="00D440E3"/>
    <w:rsid w:val="00D440F8"/>
    <w:rsid w:val="00D44856"/>
    <w:rsid w:val="00D44B73"/>
    <w:rsid w:val="00D44DDF"/>
    <w:rsid w:val="00D46921"/>
    <w:rsid w:val="00D470D2"/>
    <w:rsid w:val="00D47715"/>
    <w:rsid w:val="00D47876"/>
    <w:rsid w:val="00D50CA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D5D"/>
    <w:rsid w:val="00D60E13"/>
    <w:rsid w:val="00D60ED7"/>
    <w:rsid w:val="00D61AF5"/>
    <w:rsid w:val="00D62054"/>
    <w:rsid w:val="00D625AB"/>
    <w:rsid w:val="00D62CD5"/>
    <w:rsid w:val="00D63B10"/>
    <w:rsid w:val="00D6435F"/>
    <w:rsid w:val="00D64BBB"/>
    <w:rsid w:val="00D64E41"/>
    <w:rsid w:val="00D652B5"/>
    <w:rsid w:val="00D65C42"/>
    <w:rsid w:val="00D65E6C"/>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D32"/>
    <w:rsid w:val="00D91F65"/>
    <w:rsid w:val="00D92982"/>
    <w:rsid w:val="00D935C6"/>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2AC6"/>
    <w:rsid w:val="00DB2F81"/>
    <w:rsid w:val="00DB377D"/>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90E"/>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E002D7"/>
    <w:rsid w:val="00E007B2"/>
    <w:rsid w:val="00E00D29"/>
    <w:rsid w:val="00E01746"/>
    <w:rsid w:val="00E01957"/>
    <w:rsid w:val="00E01E5E"/>
    <w:rsid w:val="00E0219D"/>
    <w:rsid w:val="00E0253C"/>
    <w:rsid w:val="00E043F2"/>
    <w:rsid w:val="00E04678"/>
    <w:rsid w:val="00E04859"/>
    <w:rsid w:val="00E054BD"/>
    <w:rsid w:val="00E054D1"/>
    <w:rsid w:val="00E0586A"/>
    <w:rsid w:val="00E05CDC"/>
    <w:rsid w:val="00E05DED"/>
    <w:rsid w:val="00E05EBD"/>
    <w:rsid w:val="00E07312"/>
    <w:rsid w:val="00E073F6"/>
    <w:rsid w:val="00E07A20"/>
    <w:rsid w:val="00E10C3B"/>
    <w:rsid w:val="00E110E7"/>
    <w:rsid w:val="00E11B20"/>
    <w:rsid w:val="00E12837"/>
    <w:rsid w:val="00E138EA"/>
    <w:rsid w:val="00E13983"/>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28AF"/>
    <w:rsid w:val="00E24235"/>
    <w:rsid w:val="00E25089"/>
    <w:rsid w:val="00E25437"/>
    <w:rsid w:val="00E2601C"/>
    <w:rsid w:val="00E2609B"/>
    <w:rsid w:val="00E2667F"/>
    <w:rsid w:val="00E26F39"/>
    <w:rsid w:val="00E271B8"/>
    <w:rsid w:val="00E273E2"/>
    <w:rsid w:val="00E27B8D"/>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8E4"/>
    <w:rsid w:val="00E51F25"/>
    <w:rsid w:val="00E523BF"/>
    <w:rsid w:val="00E52A55"/>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29C"/>
    <w:rsid w:val="00E673AE"/>
    <w:rsid w:val="00E67C51"/>
    <w:rsid w:val="00E70CF1"/>
    <w:rsid w:val="00E7120F"/>
    <w:rsid w:val="00E715B9"/>
    <w:rsid w:val="00E71ACA"/>
    <w:rsid w:val="00E71DF6"/>
    <w:rsid w:val="00E72A28"/>
    <w:rsid w:val="00E72B2A"/>
    <w:rsid w:val="00E72EFC"/>
    <w:rsid w:val="00E733C0"/>
    <w:rsid w:val="00E74C7B"/>
    <w:rsid w:val="00E75392"/>
    <w:rsid w:val="00E755B2"/>
    <w:rsid w:val="00E758EC"/>
    <w:rsid w:val="00E76259"/>
    <w:rsid w:val="00E774DB"/>
    <w:rsid w:val="00E77DE5"/>
    <w:rsid w:val="00E8007A"/>
    <w:rsid w:val="00E821D6"/>
    <w:rsid w:val="00E8233A"/>
    <w:rsid w:val="00E8234C"/>
    <w:rsid w:val="00E8248E"/>
    <w:rsid w:val="00E82F93"/>
    <w:rsid w:val="00E8385E"/>
    <w:rsid w:val="00E83AA9"/>
    <w:rsid w:val="00E84AC6"/>
    <w:rsid w:val="00E85928"/>
    <w:rsid w:val="00E860AE"/>
    <w:rsid w:val="00E862C2"/>
    <w:rsid w:val="00E868C7"/>
    <w:rsid w:val="00E877B5"/>
    <w:rsid w:val="00E87822"/>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33B1"/>
    <w:rsid w:val="00EA4B49"/>
    <w:rsid w:val="00EA62C3"/>
    <w:rsid w:val="00EA6AC5"/>
    <w:rsid w:val="00EA6AE5"/>
    <w:rsid w:val="00EA7A41"/>
    <w:rsid w:val="00EA7D81"/>
    <w:rsid w:val="00EB05A0"/>
    <w:rsid w:val="00EB077B"/>
    <w:rsid w:val="00EB15F6"/>
    <w:rsid w:val="00EB2129"/>
    <w:rsid w:val="00EB2190"/>
    <w:rsid w:val="00EB3308"/>
    <w:rsid w:val="00EB38BB"/>
    <w:rsid w:val="00EB40A6"/>
    <w:rsid w:val="00EB46CC"/>
    <w:rsid w:val="00EB4EA2"/>
    <w:rsid w:val="00EB53CA"/>
    <w:rsid w:val="00EB54ED"/>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133"/>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1EE2"/>
    <w:rsid w:val="00EE392C"/>
    <w:rsid w:val="00EE49D4"/>
    <w:rsid w:val="00EE4B5E"/>
    <w:rsid w:val="00EE4DF7"/>
    <w:rsid w:val="00EE4E1C"/>
    <w:rsid w:val="00EE5385"/>
    <w:rsid w:val="00EE7F85"/>
    <w:rsid w:val="00EF08AA"/>
    <w:rsid w:val="00EF18FE"/>
    <w:rsid w:val="00EF2CD4"/>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943"/>
    <w:rsid w:val="00F05C93"/>
    <w:rsid w:val="00F05DD5"/>
    <w:rsid w:val="00F06522"/>
    <w:rsid w:val="00F06C67"/>
    <w:rsid w:val="00F06DFD"/>
    <w:rsid w:val="00F071D1"/>
    <w:rsid w:val="00F07406"/>
    <w:rsid w:val="00F07533"/>
    <w:rsid w:val="00F105B0"/>
    <w:rsid w:val="00F10629"/>
    <w:rsid w:val="00F10BD5"/>
    <w:rsid w:val="00F11290"/>
    <w:rsid w:val="00F120AE"/>
    <w:rsid w:val="00F12539"/>
    <w:rsid w:val="00F13B91"/>
    <w:rsid w:val="00F13D59"/>
    <w:rsid w:val="00F15046"/>
    <w:rsid w:val="00F152E5"/>
    <w:rsid w:val="00F152FE"/>
    <w:rsid w:val="00F157B7"/>
    <w:rsid w:val="00F15FA5"/>
    <w:rsid w:val="00F16127"/>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2B6C"/>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4045C"/>
    <w:rsid w:val="00F40ABA"/>
    <w:rsid w:val="00F40F0C"/>
    <w:rsid w:val="00F41518"/>
    <w:rsid w:val="00F41E63"/>
    <w:rsid w:val="00F42123"/>
    <w:rsid w:val="00F429C3"/>
    <w:rsid w:val="00F4364C"/>
    <w:rsid w:val="00F44955"/>
    <w:rsid w:val="00F452A8"/>
    <w:rsid w:val="00F45ED4"/>
    <w:rsid w:val="00F461B1"/>
    <w:rsid w:val="00F47068"/>
    <w:rsid w:val="00F4766C"/>
    <w:rsid w:val="00F47DD5"/>
    <w:rsid w:val="00F507D1"/>
    <w:rsid w:val="00F51175"/>
    <w:rsid w:val="00F516EF"/>
    <w:rsid w:val="00F519CE"/>
    <w:rsid w:val="00F51ADA"/>
    <w:rsid w:val="00F51EC2"/>
    <w:rsid w:val="00F525AD"/>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0F3C"/>
    <w:rsid w:val="00F71F69"/>
    <w:rsid w:val="00F72052"/>
    <w:rsid w:val="00F72322"/>
    <w:rsid w:val="00F72B72"/>
    <w:rsid w:val="00F73345"/>
    <w:rsid w:val="00F73A00"/>
    <w:rsid w:val="00F7498D"/>
    <w:rsid w:val="00F74BB9"/>
    <w:rsid w:val="00F754D7"/>
    <w:rsid w:val="00F75582"/>
    <w:rsid w:val="00F7565A"/>
    <w:rsid w:val="00F75A7F"/>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1E1"/>
    <w:rsid w:val="00FA12D2"/>
    <w:rsid w:val="00FA1ADA"/>
    <w:rsid w:val="00FA2BB3"/>
    <w:rsid w:val="00FA2DF3"/>
    <w:rsid w:val="00FA2E0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2B5A"/>
    <w:rsid w:val="00FC35B7"/>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1F70"/>
    <w:rsid w:val="00FD2562"/>
    <w:rsid w:val="00FD3445"/>
    <w:rsid w:val="00FD37F6"/>
    <w:rsid w:val="00FD3FB3"/>
    <w:rsid w:val="00FD47A3"/>
    <w:rsid w:val="00FD47ED"/>
    <w:rsid w:val="00FD5F15"/>
    <w:rsid w:val="00FD6650"/>
    <w:rsid w:val="00FD74DB"/>
    <w:rsid w:val="00FD7660"/>
    <w:rsid w:val="00FD79D2"/>
    <w:rsid w:val="00FE02C9"/>
    <w:rsid w:val="00FE0655"/>
    <w:rsid w:val="00FE17E2"/>
    <w:rsid w:val="00FE1E40"/>
    <w:rsid w:val="00FE20E2"/>
    <w:rsid w:val="00FE2223"/>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5C91"/>
    <w:rsid w:val="00FF606A"/>
    <w:rsid w:val="00FF62AE"/>
    <w:rsid w:val="00FF6AB8"/>
    <w:rsid w:val="0607814E"/>
    <w:rsid w:val="06D8B70F"/>
    <w:rsid w:val="0A21EB72"/>
    <w:rsid w:val="11FEF9AE"/>
    <w:rsid w:val="120C6BF9"/>
    <w:rsid w:val="1A1165EB"/>
    <w:rsid w:val="1A2440A0"/>
    <w:rsid w:val="210E95FE"/>
    <w:rsid w:val="23E67CDA"/>
    <w:rsid w:val="24CB478D"/>
    <w:rsid w:val="261E4E13"/>
    <w:rsid w:val="28EA70FE"/>
    <w:rsid w:val="295A2ECD"/>
    <w:rsid w:val="2F17631C"/>
    <w:rsid w:val="3045607F"/>
    <w:rsid w:val="330BD6E3"/>
    <w:rsid w:val="3648F031"/>
    <w:rsid w:val="3894BB86"/>
    <w:rsid w:val="3A4AED2D"/>
    <w:rsid w:val="3AF7E4AF"/>
    <w:rsid w:val="3E3288E3"/>
    <w:rsid w:val="44D26AB2"/>
    <w:rsid w:val="45FD0716"/>
    <w:rsid w:val="471047D8"/>
    <w:rsid w:val="47A652A0"/>
    <w:rsid w:val="4A243A03"/>
    <w:rsid w:val="4AA4D8F6"/>
    <w:rsid w:val="4B16A57A"/>
    <w:rsid w:val="4BDB776C"/>
    <w:rsid w:val="50269420"/>
    <w:rsid w:val="50B72A1E"/>
    <w:rsid w:val="50CFB5E6"/>
    <w:rsid w:val="51CE5AC6"/>
    <w:rsid w:val="58CA2989"/>
    <w:rsid w:val="59A39314"/>
    <w:rsid w:val="5D9D9AAC"/>
    <w:rsid w:val="67D1ACCF"/>
    <w:rsid w:val="68244409"/>
    <w:rsid w:val="685F9634"/>
    <w:rsid w:val="6C2F6603"/>
    <w:rsid w:val="6DBD1123"/>
    <w:rsid w:val="6DC3FCD2"/>
    <w:rsid w:val="6EA78169"/>
    <w:rsid w:val="74F170D1"/>
    <w:rsid w:val="751E89E2"/>
    <w:rsid w:val="778288F5"/>
    <w:rsid w:val="78D20E92"/>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FBDBBCF1-9D83-4ADF-8E93-D0BA47DAE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83200547">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2784119">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5AIRPNAIUNRU-1156379521-2753</_dlc_DocId>
    <_dlc_DocIdUrl xmlns="71c5aaf6-e6ce-465b-b873-5148d2a4c105">
      <Url>https://nokia.sharepoint.com/sites/c5g/e2earch/_layouts/15/DocIdRedir.aspx?ID=5AIRPNAIUNRU-1156379521-2753</Url>
      <Description>5AIRPNAIUNRU-1156379521-2753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61D7D7-6A4A-4CA1-881E-CC94B028719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b1e1cf1a-759b-4612-9ceb-2888e9efb08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82</TotalTime>
  <Pages>10</Pages>
  <Words>2134</Words>
  <Characters>14725</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116</cp:revision>
  <cp:lastPrinted>2021-10-21T20:07:00Z</cp:lastPrinted>
  <dcterms:created xsi:type="dcterms:W3CDTF">2022-02-10T04:48:00Z</dcterms:created>
  <dcterms:modified xsi:type="dcterms:W3CDTF">2022-02-11T03:53:00Z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c8891933-657c-4ad6-a7ce-5b3efb549ad4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